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D906E" w:rsidR="001E41F3" w:rsidRPr="002B6B88" w:rsidRDefault="00CA2CD0">
      <w:pPr>
        <w:pStyle w:val="CRCoverPage"/>
        <w:tabs>
          <w:tab w:val="right" w:pos="9639"/>
        </w:tabs>
        <w:spacing w:after="0"/>
        <w:rPr>
          <w:b/>
          <w:i/>
          <w:sz w:val="28"/>
        </w:rPr>
      </w:pPr>
      <w:r w:rsidRPr="002B6B88">
        <w:rPr>
          <w:b/>
          <w:sz w:val="24"/>
        </w:rPr>
        <w:t>3GPP TSG-SA WG6 Meeting #6</w:t>
      </w:r>
      <w:r w:rsidR="00934816">
        <w:rPr>
          <w:b/>
          <w:sz w:val="24"/>
        </w:rPr>
        <w:t>4</w:t>
      </w:r>
      <w:r w:rsidR="001E41F3" w:rsidRPr="002B6B88">
        <w:rPr>
          <w:b/>
          <w:i/>
          <w:sz w:val="28"/>
        </w:rPr>
        <w:tab/>
      </w:r>
      <w:r w:rsidRPr="000E36DD">
        <w:rPr>
          <w:b/>
          <w:bCs/>
          <w:sz w:val="24"/>
          <w:szCs w:val="24"/>
        </w:rPr>
        <w:t>S6-</w:t>
      </w:r>
      <w:r w:rsidR="000E36DD">
        <w:rPr>
          <w:b/>
          <w:bCs/>
          <w:sz w:val="24"/>
          <w:szCs w:val="24"/>
        </w:rPr>
        <w:t>245046</w:t>
      </w:r>
    </w:p>
    <w:p w14:paraId="5691839E" w14:textId="2423B783" w:rsidR="00CA2CD0" w:rsidRPr="002B6B88" w:rsidRDefault="00934816" w:rsidP="00CA2CD0">
      <w:pPr>
        <w:pStyle w:val="CRCoverPage"/>
        <w:tabs>
          <w:tab w:val="right" w:pos="9639"/>
        </w:tabs>
        <w:spacing w:after="0"/>
        <w:rPr>
          <w:b/>
          <w:sz w:val="24"/>
        </w:rPr>
      </w:pPr>
      <w:r>
        <w:rPr>
          <w:b/>
          <w:sz w:val="24"/>
        </w:rPr>
        <w:t>Orlando</w:t>
      </w:r>
      <w:r w:rsidR="00CA2CD0" w:rsidRPr="002B6B88">
        <w:rPr>
          <w:b/>
          <w:sz w:val="24"/>
        </w:rPr>
        <w:t xml:space="preserve">, </w:t>
      </w:r>
      <w:r>
        <w:rPr>
          <w:b/>
          <w:sz w:val="24"/>
        </w:rPr>
        <w:t>USA</w:t>
      </w:r>
      <w:r w:rsidR="00CA2CD0" w:rsidRPr="002B6B88">
        <w:rPr>
          <w:b/>
          <w:sz w:val="24"/>
        </w:rPr>
        <w:t>, 1</w:t>
      </w:r>
      <w:r>
        <w:rPr>
          <w:b/>
          <w:sz w:val="24"/>
        </w:rPr>
        <w:t>8</w:t>
      </w:r>
      <w:r w:rsidR="00CA2CD0" w:rsidRPr="002B6B88">
        <w:rPr>
          <w:b/>
          <w:sz w:val="24"/>
          <w:vertAlign w:val="superscript"/>
        </w:rPr>
        <w:t>th</w:t>
      </w:r>
      <w:r w:rsidR="00CA2CD0" w:rsidRPr="002B6B88">
        <w:rPr>
          <w:b/>
          <w:sz w:val="24"/>
        </w:rPr>
        <w:t xml:space="preserve"> – </w:t>
      </w:r>
      <w:r>
        <w:rPr>
          <w:b/>
          <w:sz w:val="24"/>
        </w:rPr>
        <w:t>22</w:t>
      </w:r>
      <w:r>
        <w:rPr>
          <w:b/>
          <w:sz w:val="24"/>
          <w:vertAlign w:val="superscript"/>
        </w:rPr>
        <w:t>nd</w:t>
      </w:r>
      <w:r w:rsidR="00CA2CD0" w:rsidRPr="002B6B88">
        <w:rPr>
          <w:b/>
          <w:sz w:val="24"/>
        </w:rPr>
        <w:t xml:space="preserve"> </w:t>
      </w:r>
      <w:r>
        <w:rPr>
          <w:b/>
          <w:sz w:val="24"/>
        </w:rPr>
        <w:t>November</w:t>
      </w:r>
      <w:r w:rsidR="00CA2CD0" w:rsidRPr="002B6B88">
        <w:rPr>
          <w:b/>
          <w:sz w:val="24"/>
        </w:rPr>
        <w:t xml:space="preserve"> 2024</w:t>
      </w:r>
      <w:r w:rsidR="00CA2CD0" w:rsidRPr="002B6B88">
        <w:rPr>
          <w:b/>
          <w:sz w:val="24"/>
        </w:rPr>
        <w:tab/>
        <w:t>(revision of S6-24</w:t>
      </w:r>
      <w:r w:rsidR="003F5491">
        <w:rPr>
          <w:b/>
          <w:sz w:val="24"/>
        </w:rPr>
        <w:t>x</w:t>
      </w:r>
      <w:r w:rsidR="00CA2CD0" w:rsidRPr="002B6B88">
        <w:rPr>
          <w:b/>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B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B6B88" w:rsidRDefault="00305409" w:rsidP="00E34898">
            <w:pPr>
              <w:pStyle w:val="CRCoverPage"/>
              <w:spacing w:after="0"/>
              <w:jc w:val="right"/>
              <w:rPr>
                <w:i/>
              </w:rPr>
            </w:pPr>
            <w:r w:rsidRPr="002B6B88">
              <w:rPr>
                <w:i/>
                <w:sz w:val="14"/>
              </w:rPr>
              <w:t>CR-Form-v</w:t>
            </w:r>
            <w:r w:rsidR="008863B9" w:rsidRPr="002B6B88">
              <w:rPr>
                <w:i/>
                <w:sz w:val="14"/>
              </w:rPr>
              <w:t>12.</w:t>
            </w:r>
            <w:r w:rsidR="009531B0" w:rsidRPr="002B6B88">
              <w:rPr>
                <w:i/>
                <w:sz w:val="14"/>
              </w:rPr>
              <w:t>3</w:t>
            </w:r>
          </w:p>
        </w:tc>
      </w:tr>
      <w:tr w:rsidR="001E41F3" w:rsidRPr="002B6B88" w14:paraId="3FBB62B8" w14:textId="77777777" w:rsidTr="00547111">
        <w:tc>
          <w:tcPr>
            <w:tcW w:w="9641" w:type="dxa"/>
            <w:gridSpan w:val="9"/>
            <w:tcBorders>
              <w:left w:val="single" w:sz="4" w:space="0" w:color="auto"/>
              <w:right w:val="single" w:sz="4" w:space="0" w:color="auto"/>
            </w:tcBorders>
          </w:tcPr>
          <w:p w14:paraId="79AB67D6" w14:textId="77777777" w:rsidR="001E41F3" w:rsidRPr="002B6B88" w:rsidRDefault="001E41F3">
            <w:pPr>
              <w:pStyle w:val="CRCoverPage"/>
              <w:spacing w:after="0"/>
              <w:jc w:val="center"/>
            </w:pPr>
            <w:r w:rsidRPr="002B6B88">
              <w:rPr>
                <w:b/>
                <w:sz w:val="32"/>
              </w:rPr>
              <w:t>CHANGE REQUEST</w:t>
            </w:r>
          </w:p>
        </w:tc>
      </w:tr>
      <w:tr w:rsidR="001E41F3" w:rsidRPr="002B6B88" w14:paraId="79946B04" w14:textId="77777777" w:rsidTr="00547111">
        <w:tc>
          <w:tcPr>
            <w:tcW w:w="9641" w:type="dxa"/>
            <w:gridSpan w:val="9"/>
            <w:tcBorders>
              <w:left w:val="single" w:sz="4" w:space="0" w:color="auto"/>
              <w:right w:val="single" w:sz="4" w:space="0" w:color="auto"/>
            </w:tcBorders>
          </w:tcPr>
          <w:p w14:paraId="12C70EEE" w14:textId="77777777" w:rsidR="001E41F3" w:rsidRPr="002B6B88" w:rsidRDefault="001E41F3">
            <w:pPr>
              <w:pStyle w:val="CRCoverPage"/>
              <w:spacing w:after="0"/>
              <w:rPr>
                <w:sz w:val="8"/>
                <w:szCs w:val="8"/>
              </w:rPr>
            </w:pPr>
          </w:p>
        </w:tc>
      </w:tr>
      <w:tr w:rsidR="001E41F3" w:rsidRPr="002B6B88" w14:paraId="3999489E" w14:textId="77777777" w:rsidTr="00547111">
        <w:tc>
          <w:tcPr>
            <w:tcW w:w="142" w:type="dxa"/>
            <w:tcBorders>
              <w:left w:val="single" w:sz="4" w:space="0" w:color="auto"/>
            </w:tcBorders>
          </w:tcPr>
          <w:p w14:paraId="4DDA7F40" w14:textId="77777777" w:rsidR="001E41F3" w:rsidRPr="002B6B88" w:rsidRDefault="001E41F3">
            <w:pPr>
              <w:pStyle w:val="CRCoverPage"/>
              <w:spacing w:after="0"/>
              <w:jc w:val="right"/>
            </w:pPr>
          </w:p>
        </w:tc>
        <w:tc>
          <w:tcPr>
            <w:tcW w:w="1559" w:type="dxa"/>
            <w:shd w:val="pct30" w:color="FFFF00" w:fill="auto"/>
          </w:tcPr>
          <w:p w14:paraId="52508B66" w14:textId="35912A72" w:rsidR="001E41F3" w:rsidRPr="002B6B88" w:rsidRDefault="00536DC7" w:rsidP="00536DC7">
            <w:pPr>
              <w:pStyle w:val="CRCoverPage"/>
              <w:spacing w:after="0"/>
              <w:jc w:val="center"/>
              <w:rPr>
                <w:b/>
                <w:sz w:val="28"/>
              </w:rPr>
            </w:pPr>
            <w:r w:rsidRPr="002B6B88">
              <w:rPr>
                <w:b/>
                <w:sz w:val="28"/>
              </w:rPr>
              <w:t>23.280</w:t>
            </w:r>
          </w:p>
        </w:tc>
        <w:tc>
          <w:tcPr>
            <w:tcW w:w="709" w:type="dxa"/>
          </w:tcPr>
          <w:p w14:paraId="77009707" w14:textId="77777777" w:rsidR="001E41F3" w:rsidRPr="002B6B88" w:rsidRDefault="001E41F3">
            <w:pPr>
              <w:pStyle w:val="CRCoverPage"/>
              <w:spacing w:after="0"/>
              <w:jc w:val="center"/>
            </w:pPr>
            <w:r w:rsidRPr="002B6B88">
              <w:rPr>
                <w:b/>
                <w:sz w:val="28"/>
              </w:rPr>
              <w:t>CR</w:t>
            </w:r>
          </w:p>
        </w:tc>
        <w:tc>
          <w:tcPr>
            <w:tcW w:w="1276" w:type="dxa"/>
            <w:shd w:val="pct30" w:color="FFFF00" w:fill="auto"/>
          </w:tcPr>
          <w:p w14:paraId="6CAED29D" w14:textId="04EB63E6" w:rsidR="001E41F3" w:rsidRPr="002B6B88" w:rsidRDefault="00000000" w:rsidP="00547111">
            <w:pPr>
              <w:pStyle w:val="CRCoverPage"/>
              <w:spacing w:after="0"/>
            </w:pPr>
            <w:fldSimple w:instr=" DOCPROPERTY  Cr#  \* MERGEFORMAT ">
              <w:r w:rsidR="000E36DD" w:rsidRPr="000E36DD">
                <w:rPr>
                  <w:b/>
                  <w:sz w:val="28"/>
                </w:rPr>
                <w:t>0621</w:t>
              </w:r>
            </w:fldSimple>
          </w:p>
        </w:tc>
        <w:tc>
          <w:tcPr>
            <w:tcW w:w="709" w:type="dxa"/>
          </w:tcPr>
          <w:p w14:paraId="09D2C09B" w14:textId="77777777" w:rsidR="001E41F3" w:rsidRPr="002B6B88" w:rsidRDefault="001E41F3" w:rsidP="0051580D">
            <w:pPr>
              <w:pStyle w:val="CRCoverPage"/>
              <w:tabs>
                <w:tab w:val="right" w:pos="625"/>
              </w:tabs>
              <w:spacing w:after="0"/>
              <w:jc w:val="center"/>
            </w:pPr>
            <w:r w:rsidRPr="002B6B88">
              <w:rPr>
                <w:b/>
                <w:bCs/>
                <w:sz w:val="28"/>
              </w:rPr>
              <w:t>rev</w:t>
            </w:r>
          </w:p>
        </w:tc>
        <w:tc>
          <w:tcPr>
            <w:tcW w:w="992" w:type="dxa"/>
            <w:shd w:val="pct30" w:color="FFFF00" w:fill="auto"/>
          </w:tcPr>
          <w:p w14:paraId="7533BF9D" w14:textId="2C918379" w:rsidR="001E41F3" w:rsidRPr="002B6B88" w:rsidRDefault="00000000" w:rsidP="00E13F3D">
            <w:pPr>
              <w:pStyle w:val="CRCoverPage"/>
              <w:spacing w:after="0"/>
              <w:jc w:val="center"/>
              <w:rPr>
                <w:b/>
              </w:rPr>
            </w:pPr>
            <w:fldSimple w:instr=" DOCPROPERTY  Revision  \* MERGEFORMAT ">
              <w:r w:rsidR="00202404" w:rsidRPr="002B6B88">
                <w:rPr>
                  <w:b/>
                  <w:sz w:val="28"/>
                </w:rPr>
                <w:t>-</w:t>
              </w:r>
            </w:fldSimple>
          </w:p>
        </w:tc>
        <w:tc>
          <w:tcPr>
            <w:tcW w:w="2410" w:type="dxa"/>
          </w:tcPr>
          <w:p w14:paraId="5D4AEAE9" w14:textId="77777777" w:rsidR="001E41F3" w:rsidRPr="002B6B88" w:rsidRDefault="001E41F3" w:rsidP="0051580D">
            <w:pPr>
              <w:pStyle w:val="CRCoverPage"/>
              <w:tabs>
                <w:tab w:val="right" w:pos="1825"/>
              </w:tabs>
              <w:spacing w:after="0"/>
              <w:jc w:val="center"/>
            </w:pPr>
            <w:r w:rsidRPr="002B6B88">
              <w:rPr>
                <w:b/>
                <w:sz w:val="28"/>
                <w:szCs w:val="28"/>
              </w:rPr>
              <w:t>Current version:</w:t>
            </w:r>
          </w:p>
        </w:tc>
        <w:tc>
          <w:tcPr>
            <w:tcW w:w="1701" w:type="dxa"/>
            <w:shd w:val="pct30" w:color="FFFF00" w:fill="auto"/>
          </w:tcPr>
          <w:p w14:paraId="1E22D6AC" w14:textId="4C8A335B" w:rsidR="001E41F3" w:rsidRPr="002B6B88" w:rsidRDefault="00000000">
            <w:pPr>
              <w:pStyle w:val="CRCoverPage"/>
              <w:spacing w:after="0"/>
              <w:jc w:val="center"/>
              <w:rPr>
                <w:sz w:val="28"/>
              </w:rPr>
            </w:pPr>
            <w:fldSimple w:instr=" DOCPROPERTY  Version  \* MERGEFORMAT ">
              <w:r w:rsidR="00934816">
                <w:rPr>
                  <w:b/>
                  <w:sz w:val="28"/>
                </w:rPr>
                <w:t>19.4.0</w:t>
              </w:r>
            </w:fldSimple>
          </w:p>
        </w:tc>
        <w:tc>
          <w:tcPr>
            <w:tcW w:w="143" w:type="dxa"/>
            <w:tcBorders>
              <w:right w:val="single" w:sz="4" w:space="0" w:color="auto"/>
            </w:tcBorders>
          </w:tcPr>
          <w:p w14:paraId="399238C9" w14:textId="77777777" w:rsidR="001E41F3" w:rsidRPr="002B6B88" w:rsidRDefault="001E41F3">
            <w:pPr>
              <w:pStyle w:val="CRCoverPage"/>
              <w:spacing w:after="0"/>
            </w:pPr>
          </w:p>
        </w:tc>
      </w:tr>
      <w:tr w:rsidR="001E41F3" w:rsidRPr="002B6B88" w14:paraId="7DC9F5A2" w14:textId="77777777" w:rsidTr="00547111">
        <w:tc>
          <w:tcPr>
            <w:tcW w:w="9641" w:type="dxa"/>
            <w:gridSpan w:val="9"/>
            <w:tcBorders>
              <w:left w:val="single" w:sz="4" w:space="0" w:color="auto"/>
              <w:right w:val="single" w:sz="4" w:space="0" w:color="auto"/>
            </w:tcBorders>
          </w:tcPr>
          <w:p w14:paraId="4883A7D2" w14:textId="77777777" w:rsidR="001E41F3" w:rsidRPr="002B6B88" w:rsidRDefault="001E41F3">
            <w:pPr>
              <w:pStyle w:val="CRCoverPage"/>
              <w:spacing w:after="0"/>
            </w:pPr>
          </w:p>
        </w:tc>
      </w:tr>
      <w:tr w:rsidR="001E41F3" w:rsidRPr="002B6B88" w14:paraId="266B4BDF" w14:textId="77777777" w:rsidTr="00547111">
        <w:tc>
          <w:tcPr>
            <w:tcW w:w="9641" w:type="dxa"/>
            <w:gridSpan w:val="9"/>
            <w:tcBorders>
              <w:top w:val="single" w:sz="4" w:space="0" w:color="auto"/>
            </w:tcBorders>
          </w:tcPr>
          <w:p w14:paraId="47E13998" w14:textId="77777777" w:rsidR="001E41F3" w:rsidRPr="002B6B88" w:rsidRDefault="001E41F3">
            <w:pPr>
              <w:pStyle w:val="CRCoverPage"/>
              <w:spacing w:after="0"/>
              <w:jc w:val="center"/>
              <w:rPr>
                <w:rFonts w:cs="Arial"/>
                <w:i/>
              </w:rPr>
            </w:pPr>
            <w:r w:rsidRPr="002B6B88">
              <w:rPr>
                <w:rFonts w:cs="Arial"/>
                <w:i/>
              </w:rPr>
              <w:t xml:space="preserve">For </w:t>
            </w:r>
            <w:hyperlink r:id="rId8" w:anchor="_blank" w:history="1">
              <w:r w:rsidRPr="002B6B88">
                <w:rPr>
                  <w:rStyle w:val="Hyperlink"/>
                  <w:rFonts w:cs="Arial"/>
                  <w:b/>
                  <w:i/>
                  <w:color w:val="FF0000"/>
                </w:rPr>
                <w:t>HE</w:t>
              </w:r>
              <w:bookmarkStart w:id="0" w:name="_Hlt497126619"/>
              <w:r w:rsidRPr="002B6B88">
                <w:rPr>
                  <w:rStyle w:val="Hyperlink"/>
                  <w:rFonts w:cs="Arial"/>
                  <w:b/>
                  <w:i/>
                  <w:color w:val="FF0000"/>
                </w:rPr>
                <w:t>L</w:t>
              </w:r>
              <w:bookmarkEnd w:id="0"/>
              <w:r w:rsidRPr="002B6B88">
                <w:rPr>
                  <w:rStyle w:val="Hyperlink"/>
                  <w:rFonts w:cs="Arial"/>
                  <w:b/>
                  <w:i/>
                  <w:color w:val="FF0000"/>
                </w:rPr>
                <w:t>P</w:t>
              </w:r>
            </w:hyperlink>
            <w:r w:rsidRPr="002B6B88">
              <w:rPr>
                <w:rFonts w:cs="Arial"/>
                <w:b/>
                <w:i/>
                <w:color w:val="FF0000"/>
              </w:rPr>
              <w:t xml:space="preserve"> </w:t>
            </w:r>
            <w:r w:rsidRPr="002B6B88">
              <w:rPr>
                <w:rFonts w:cs="Arial"/>
                <w:i/>
              </w:rPr>
              <w:t>on using this form</w:t>
            </w:r>
            <w:r w:rsidR="0051580D" w:rsidRPr="002B6B88">
              <w:rPr>
                <w:rFonts w:cs="Arial"/>
                <w:i/>
              </w:rPr>
              <w:t>: c</w:t>
            </w:r>
            <w:r w:rsidR="00F25D98" w:rsidRPr="002B6B88">
              <w:rPr>
                <w:rFonts w:cs="Arial"/>
                <w:i/>
              </w:rPr>
              <w:t xml:space="preserve">omprehensive instructions can be found at </w:t>
            </w:r>
            <w:r w:rsidR="001B7A65" w:rsidRPr="002B6B88">
              <w:rPr>
                <w:rFonts w:cs="Arial"/>
                <w:i/>
              </w:rPr>
              <w:br/>
            </w:r>
            <w:hyperlink r:id="rId9" w:history="1">
              <w:r w:rsidR="00DE34CF" w:rsidRPr="002B6B88">
                <w:rPr>
                  <w:rStyle w:val="Hyperlink"/>
                  <w:rFonts w:cs="Arial"/>
                  <w:i/>
                </w:rPr>
                <w:t>http://www.3gpp.org/Change-Requests</w:t>
              </w:r>
            </w:hyperlink>
            <w:r w:rsidR="00F25D98" w:rsidRPr="002B6B88">
              <w:rPr>
                <w:rFonts w:cs="Arial"/>
                <w:i/>
              </w:rPr>
              <w:t>.</w:t>
            </w:r>
          </w:p>
        </w:tc>
      </w:tr>
      <w:tr w:rsidR="001E41F3" w:rsidRPr="002B6B88" w14:paraId="296CF086" w14:textId="77777777" w:rsidTr="00547111">
        <w:tc>
          <w:tcPr>
            <w:tcW w:w="9641" w:type="dxa"/>
            <w:gridSpan w:val="9"/>
          </w:tcPr>
          <w:p w14:paraId="7D4A60B5" w14:textId="77777777" w:rsidR="001E41F3" w:rsidRPr="002B6B88" w:rsidRDefault="001E41F3">
            <w:pPr>
              <w:pStyle w:val="CRCoverPage"/>
              <w:spacing w:after="0"/>
              <w:rPr>
                <w:sz w:val="8"/>
                <w:szCs w:val="8"/>
              </w:rPr>
            </w:pPr>
          </w:p>
        </w:tc>
      </w:tr>
    </w:tbl>
    <w:p w14:paraId="53540664" w14:textId="77777777" w:rsidR="001E41F3" w:rsidRPr="002B6B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6B88" w14:paraId="0EE45D52" w14:textId="77777777" w:rsidTr="00A7671C">
        <w:tc>
          <w:tcPr>
            <w:tcW w:w="2835" w:type="dxa"/>
          </w:tcPr>
          <w:p w14:paraId="59860FA1" w14:textId="77777777" w:rsidR="00F25D98" w:rsidRPr="002B6B88" w:rsidRDefault="00F25D98" w:rsidP="001E41F3">
            <w:pPr>
              <w:pStyle w:val="CRCoverPage"/>
              <w:tabs>
                <w:tab w:val="right" w:pos="2751"/>
              </w:tabs>
              <w:spacing w:after="0"/>
              <w:rPr>
                <w:b/>
                <w:i/>
              </w:rPr>
            </w:pPr>
            <w:r w:rsidRPr="002B6B88">
              <w:rPr>
                <w:b/>
                <w:i/>
              </w:rPr>
              <w:t>Proposed change</w:t>
            </w:r>
            <w:r w:rsidR="00A7671C" w:rsidRPr="002B6B88">
              <w:rPr>
                <w:b/>
                <w:i/>
              </w:rPr>
              <w:t xml:space="preserve"> </w:t>
            </w:r>
            <w:r w:rsidRPr="002B6B88">
              <w:rPr>
                <w:b/>
                <w:i/>
              </w:rPr>
              <w:t>affects:</w:t>
            </w:r>
          </w:p>
        </w:tc>
        <w:tc>
          <w:tcPr>
            <w:tcW w:w="1418" w:type="dxa"/>
          </w:tcPr>
          <w:p w14:paraId="07128383" w14:textId="77777777" w:rsidR="00F25D98" w:rsidRPr="002B6B88" w:rsidRDefault="00F25D98" w:rsidP="001E41F3">
            <w:pPr>
              <w:pStyle w:val="CRCoverPage"/>
              <w:spacing w:after="0"/>
              <w:jc w:val="right"/>
            </w:pPr>
            <w:r w:rsidRPr="002B6B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61BD9D" w:rsidR="00F25D98" w:rsidRPr="002B6B88" w:rsidRDefault="00F25D98" w:rsidP="00536DC7">
            <w:pPr>
              <w:pStyle w:val="CRCoverPage"/>
              <w:spacing w:after="0"/>
              <w:rPr>
                <w:b/>
                <w:caps/>
              </w:rPr>
            </w:pPr>
          </w:p>
        </w:tc>
        <w:tc>
          <w:tcPr>
            <w:tcW w:w="709" w:type="dxa"/>
            <w:tcBorders>
              <w:left w:val="single" w:sz="4" w:space="0" w:color="auto"/>
            </w:tcBorders>
          </w:tcPr>
          <w:p w14:paraId="3519D777" w14:textId="77777777" w:rsidR="00F25D98" w:rsidRPr="002B6B88" w:rsidRDefault="00F25D98" w:rsidP="001E41F3">
            <w:pPr>
              <w:pStyle w:val="CRCoverPage"/>
              <w:spacing w:after="0"/>
              <w:jc w:val="right"/>
              <w:rPr>
                <w:u w:val="single"/>
              </w:rPr>
            </w:pPr>
            <w:r w:rsidRPr="002B6B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3687" w:rsidR="00F25D98" w:rsidRPr="002B6B88" w:rsidRDefault="00536DC7" w:rsidP="00536DC7">
            <w:pPr>
              <w:pStyle w:val="CRCoverPage"/>
              <w:spacing w:after="0"/>
              <w:rPr>
                <w:b/>
                <w:caps/>
              </w:rPr>
            </w:pPr>
            <w:r w:rsidRPr="002B6B88">
              <w:rPr>
                <w:b/>
                <w:caps/>
              </w:rPr>
              <w:t>x</w:t>
            </w:r>
          </w:p>
        </w:tc>
        <w:tc>
          <w:tcPr>
            <w:tcW w:w="2126" w:type="dxa"/>
          </w:tcPr>
          <w:p w14:paraId="2ED8415F" w14:textId="77777777" w:rsidR="00F25D98" w:rsidRPr="002B6B88" w:rsidRDefault="00F25D98" w:rsidP="001E41F3">
            <w:pPr>
              <w:pStyle w:val="CRCoverPage"/>
              <w:spacing w:after="0"/>
              <w:jc w:val="right"/>
              <w:rPr>
                <w:u w:val="single"/>
              </w:rPr>
            </w:pPr>
            <w:r w:rsidRPr="002B6B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6B88" w:rsidRDefault="00F25D98" w:rsidP="001E41F3">
            <w:pPr>
              <w:pStyle w:val="CRCoverPage"/>
              <w:spacing w:after="0"/>
              <w:jc w:val="center"/>
              <w:rPr>
                <w:b/>
                <w:caps/>
              </w:rPr>
            </w:pPr>
          </w:p>
        </w:tc>
        <w:tc>
          <w:tcPr>
            <w:tcW w:w="1418" w:type="dxa"/>
            <w:tcBorders>
              <w:left w:val="nil"/>
            </w:tcBorders>
          </w:tcPr>
          <w:p w14:paraId="6562735E" w14:textId="77777777" w:rsidR="00F25D98" w:rsidRPr="002B6B88" w:rsidRDefault="00F25D98" w:rsidP="001E41F3">
            <w:pPr>
              <w:pStyle w:val="CRCoverPage"/>
              <w:spacing w:after="0"/>
              <w:jc w:val="right"/>
            </w:pPr>
            <w:r w:rsidRPr="002B6B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CDB0A" w:rsidR="00F25D98" w:rsidRPr="002B6B88" w:rsidRDefault="00536DC7" w:rsidP="00536DC7">
            <w:pPr>
              <w:pStyle w:val="CRCoverPage"/>
              <w:spacing w:after="0"/>
              <w:rPr>
                <w:b/>
                <w:bCs/>
                <w:caps/>
              </w:rPr>
            </w:pPr>
            <w:r w:rsidRPr="002B6B88">
              <w:rPr>
                <w:b/>
                <w:bCs/>
                <w:caps/>
              </w:rPr>
              <w:t>x</w:t>
            </w:r>
          </w:p>
        </w:tc>
      </w:tr>
    </w:tbl>
    <w:p w14:paraId="69DCC391" w14:textId="77777777" w:rsidR="001E41F3" w:rsidRPr="002B6B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B6B88" w14:paraId="31618834" w14:textId="77777777" w:rsidTr="00547111">
        <w:tc>
          <w:tcPr>
            <w:tcW w:w="9640" w:type="dxa"/>
            <w:gridSpan w:val="11"/>
          </w:tcPr>
          <w:p w14:paraId="55477508" w14:textId="77777777" w:rsidR="001E41F3" w:rsidRPr="002B6B88" w:rsidRDefault="001E41F3">
            <w:pPr>
              <w:pStyle w:val="CRCoverPage"/>
              <w:spacing w:after="0"/>
              <w:rPr>
                <w:sz w:val="8"/>
                <w:szCs w:val="8"/>
              </w:rPr>
            </w:pPr>
          </w:p>
        </w:tc>
      </w:tr>
      <w:tr w:rsidR="001E41F3" w:rsidRPr="002B6B88" w14:paraId="58300953" w14:textId="77777777" w:rsidTr="00547111">
        <w:tc>
          <w:tcPr>
            <w:tcW w:w="1843" w:type="dxa"/>
            <w:tcBorders>
              <w:top w:val="single" w:sz="4" w:space="0" w:color="auto"/>
              <w:left w:val="single" w:sz="4" w:space="0" w:color="auto"/>
            </w:tcBorders>
          </w:tcPr>
          <w:p w14:paraId="05B2F3A2" w14:textId="77777777" w:rsidR="001E41F3" w:rsidRPr="002B6B88" w:rsidRDefault="001E41F3">
            <w:pPr>
              <w:pStyle w:val="CRCoverPage"/>
              <w:tabs>
                <w:tab w:val="right" w:pos="1759"/>
              </w:tabs>
              <w:spacing w:after="0"/>
              <w:rPr>
                <w:b/>
                <w:i/>
              </w:rPr>
            </w:pPr>
            <w:r w:rsidRPr="002B6B88">
              <w:rPr>
                <w:b/>
                <w:i/>
              </w:rPr>
              <w:t>Title:</w:t>
            </w:r>
            <w:r w:rsidRPr="002B6B88">
              <w:rPr>
                <w:b/>
                <w:i/>
              </w:rPr>
              <w:tab/>
            </w:r>
          </w:p>
        </w:tc>
        <w:tc>
          <w:tcPr>
            <w:tcW w:w="7797" w:type="dxa"/>
            <w:gridSpan w:val="10"/>
            <w:tcBorders>
              <w:top w:val="single" w:sz="4" w:space="0" w:color="auto"/>
              <w:right w:val="single" w:sz="4" w:space="0" w:color="auto"/>
            </w:tcBorders>
            <w:shd w:val="pct30" w:color="FFFF00" w:fill="auto"/>
          </w:tcPr>
          <w:p w14:paraId="3D393EEE" w14:textId="5AA165BC" w:rsidR="001E41F3" w:rsidRPr="002B6B88" w:rsidRDefault="00C545FC">
            <w:pPr>
              <w:pStyle w:val="CRCoverPage"/>
              <w:spacing w:after="0"/>
              <w:ind w:left="100"/>
            </w:pPr>
            <w:r>
              <w:t>Updating location procedures to align with the agreed configurations in CR0598</w:t>
            </w:r>
          </w:p>
        </w:tc>
      </w:tr>
      <w:tr w:rsidR="001E41F3" w:rsidRPr="002B6B88" w14:paraId="05C08479" w14:textId="77777777" w:rsidTr="00547111">
        <w:tc>
          <w:tcPr>
            <w:tcW w:w="1843" w:type="dxa"/>
            <w:tcBorders>
              <w:left w:val="single" w:sz="4" w:space="0" w:color="auto"/>
            </w:tcBorders>
          </w:tcPr>
          <w:p w14:paraId="45E29F53"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B6B88" w:rsidRDefault="001E41F3">
            <w:pPr>
              <w:pStyle w:val="CRCoverPage"/>
              <w:spacing w:after="0"/>
              <w:rPr>
                <w:sz w:val="8"/>
                <w:szCs w:val="8"/>
              </w:rPr>
            </w:pPr>
          </w:p>
        </w:tc>
      </w:tr>
      <w:tr w:rsidR="001E41F3" w:rsidRPr="002B6B88" w14:paraId="46D5D7C2" w14:textId="77777777" w:rsidTr="00547111">
        <w:tc>
          <w:tcPr>
            <w:tcW w:w="1843" w:type="dxa"/>
            <w:tcBorders>
              <w:left w:val="single" w:sz="4" w:space="0" w:color="auto"/>
            </w:tcBorders>
          </w:tcPr>
          <w:p w14:paraId="45A6C2C4" w14:textId="77777777" w:rsidR="001E41F3" w:rsidRPr="002B6B88" w:rsidRDefault="001E41F3">
            <w:pPr>
              <w:pStyle w:val="CRCoverPage"/>
              <w:tabs>
                <w:tab w:val="right" w:pos="1759"/>
              </w:tabs>
              <w:spacing w:after="0"/>
              <w:rPr>
                <w:b/>
                <w:i/>
              </w:rPr>
            </w:pPr>
            <w:r w:rsidRPr="002B6B88">
              <w:rPr>
                <w:b/>
                <w:i/>
              </w:rPr>
              <w:t>Source to WG:</w:t>
            </w:r>
          </w:p>
        </w:tc>
        <w:tc>
          <w:tcPr>
            <w:tcW w:w="7797" w:type="dxa"/>
            <w:gridSpan w:val="10"/>
            <w:tcBorders>
              <w:right w:val="single" w:sz="4" w:space="0" w:color="auto"/>
            </w:tcBorders>
            <w:shd w:val="pct30" w:color="FFFF00" w:fill="auto"/>
          </w:tcPr>
          <w:p w14:paraId="298AA482" w14:textId="0A7152FD" w:rsidR="001E41F3" w:rsidRPr="002B6B88" w:rsidRDefault="003F5491">
            <w:pPr>
              <w:pStyle w:val="CRCoverPage"/>
              <w:spacing w:after="0"/>
              <w:ind w:left="100"/>
            </w:pPr>
            <w:r>
              <w:t>Ericsson</w:t>
            </w:r>
          </w:p>
        </w:tc>
      </w:tr>
      <w:tr w:rsidR="001E41F3" w:rsidRPr="002B6B88" w14:paraId="4196B218" w14:textId="77777777" w:rsidTr="00547111">
        <w:tc>
          <w:tcPr>
            <w:tcW w:w="1843" w:type="dxa"/>
            <w:tcBorders>
              <w:left w:val="single" w:sz="4" w:space="0" w:color="auto"/>
            </w:tcBorders>
          </w:tcPr>
          <w:p w14:paraId="14C300BA" w14:textId="77777777" w:rsidR="001E41F3" w:rsidRPr="002B6B88" w:rsidRDefault="001E41F3">
            <w:pPr>
              <w:pStyle w:val="CRCoverPage"/>
              <w:tabs>
                <w:tab w:val="right" w:pos="1759"/>
              </w:tabs>
              <w:spacing w:after="0"/>
              <w:rPr>
                <w:b/>
                <w:i/>
              </w:rPr>
            </w:pPr>
            <w:r w:rsidRPr="002B6B88">
              <w:rPr>
                <w:b/>
                <w:i/>
              </w:rPr>
              <w:t>Source to TSG:</w:t>
            </w:r>
          </w:p>
        </w:tc>
        <w:tc>
          <w:tcPr>
            <w:tcW w:w="7797" w:type="dxa"/>
            <w:gridSpan w:val="10"/>
            <w:tcBorders>
              <w:right w:val="single" w:sz="4" w:space="0" w:color="auto"/>
            </w:tcBorders>
            <w:shd w:val="pct30" w:color="FFFF00" w:fill="auto"/>
          </w:tcPr>
          <w:p w14:paraId="17FF8B7B" w14:textId="4E2AD7A8" w:rsidR="001E41F3" w:rsidRPr="002B6B88" w:rsidRDefault="00536DC7" w:rsidP="00547111">
            <w:pPr>
              <w:pStyle w:val="CRCoverPage"/>
              <w:spacing w:after="0"/>
              <w:ind w:left="100"/>
            </w:pPr>
            <w:r w:rsidRPr="002B6B88">
              <w:t>SA6</w:t>
            </w:r>
            <w:r w:rsidR="00D33BAB" w:rsidRPr="002B6B88">
              <w:fldChar w:fldCharType="begin"/>
            </w:r>
            <w:r w:rsidR="00D33BAB" w:rsidRPr="002B6B88">
              <w:instrText xml:space="preserve"> DOCPROPERTY  SourceIfTsg  \* MERGEFORMAT </w:instrText>
            </w:r>
            <w:r w:rsidR="00D33BAB" w:rsidRPr="002B6B88">
              <w:fldChar w:fldCharType="end"/>
            </w:r>
          </w:p>
        </w:tc>
      </w:tr>
      <w:tr w:rsidR="001E41F3" w:rsidRPr="002B6B88" w14:paraId="76303739" w14:textId="77777777" w:rsidTr="00547111">
        <w:tc>
          <w:tcPr>
            <w:tcW w:w="1843" w:type="dxa"/>
            <w:tcBorders>
              <w:left w:val="single" w:sz="4" w:space="0" w:color="auto"/>
            </w:tcBorders>
          </w:tcPr>
          <w:p w14:paraId="4D3B1657" w14:textId="77777777" w:rsidR="001E41F3" w:rsidRPr="002B6B8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B6B88" w:rsidRDefault="001E41F3">
            <w:pPr>
              <w:pStyle w:val="CRCoverPage"/>
              <w:spacing w:after="0"/>
              <w:rPr>
                <w:sz w:val="8"/>
                <w:szCs w:val="8"/>
              </w:rPr>
            </w:pPr>
          </w:p>
        </w:tc>
      </w:tr>
      <w:tr w:rsidR="001E41F3" w:rsidRPr="002B6B88" w14:paraId="50563E52" w14:textId="77777777" w:rsidTr="00547111">
        <w:tc>
          <w:tcPr>
            <w:tcW w:w="1843" w:type="dxa"/>
            <w:tcBorders>
              <w:left w:val="single" w:sz="4" w:space="0" w:color="auto"/>
            </w:tcBorders>
          </w:tcPr>
          <w:p w14:paraId="32C381B7" w14:textId="77777777" w:rsidR="001E41F3" w:rsidRPr="002B6B88" w:rsidRDefault="001E41F3">
            <w:pPr>
              <w:pStyle w:val="CRCoverPage"/>
              <w:tabs>
                <w:tab w:val="right" w:pos="1759"/>
              </w:tabs>
              <w:spacing w:after="0"/>
              <w:rPr>
                <w:b/>
                <w:i/>
              </w:rPr>
            </w:pPr>
            <w:r w:rsidRPr="002B6B88">
              <w:rPr>
                <w:b/>
                <w:i/>
              </w:rPr>
              <w:t>Work item code</w:t>
            </w:r>
            <w:r w:rsidR="0051580D" w:rsidRPr="002B6B88">
              <w:rPr>
                <w:b/>
                <w:i/>
              </w:rPr>
              <w:t>:</w:t>
            </w:r>
          </w:p>
        </w:tc>
        <w:tc>
          <w:tcPr>
            <w:tcW w:w="3686" w:type="dxa"/>
            <w:gridSpan w:val="5"/>
            <w:shd w:val="pct30" w:color="FFFF00" w:fill="auto"/>
          </w:tcPr>
          <w:p w14:paraId="115414A3" w14:textId="7C31FFF7" w:rsidR="001E41F3" w:rsidRPr="002B6B88" w:rsidRDefault="00536DC7">
            <w:pPr>
              <w:pStyle w:val="CRCoverPage"/>
              <w:spacing w:after="0"/>
              <w:ind w:left="100"/>
            </w:pPr>
            <w:proofErr w:type="spellStart"/>
            <w:r w:rsidRPr="002B6B88">
              <w:t>enhMC</w:t>
            </w:r>
            <w:proofErr w:type="spellEnd"/>
          </w:p>
        </w:tc>
        <w:tc>
          <w:tcPr>
            <w:tcW w:w="567" w:type="dxa"/>
            <w:tcBorders>
              <w:left w:val="nil"/>
            </w:tcBorders>
          </w:tcPr>
          <w:p w14:paraId="61A86BCF" w14:textId="77777777" w:rsidR="001E41F3" w:rsidRPr="002B6B88" w:rsidRDefault="001E41F3">
            <w:pPr>
              <w:pStyle w:val="CRCoverPage"/>
              <w:spacing w:after="0"/>
              <w:ind w:right="100"/>
            </w:pPr>
          </w:p>
        </w:tc>
        <w:tc>
          <w:tcPr>
            <w:tcW w:w="1417" w:type="dxa"/>
            <w:gridSpan w:val="3"/>
            <w:tcBorders>
              <w:left w:val="nil"/>
            </w:tcBorders>
          </w:tcPr>
          <w:p w14:paraId="153CBFB1" w14:textId="77777777" w:rsidR="001E41F3" w:rsidRPr="002B6B88" w:rsidRDefault="001E41F3">
            <w:pPr>
              <w:pStyle w:val="CRCoverPage"/>
              <w:spacing w:after="0"/>
              <w:jc w:val="right"/>
            </w:pPr>
            <w:r w:rsidRPr="002B6B88">
              <w:rPr>
                <w:b/>
                <w:i/>
              </w:rPr>
              <w:t>Date:</w:t>
            </w:r>
          </w:p>
        </w:tc>
        <w:tc>
          <w:tcPr>
            <w:tcW w:w="2127" w:type="dxa"/>
            <w:tcBorders>
              <w:right w:val="single" w:sz="4" w:space="0" w:color="auto"/>
            </w:tcBorders>
            <w:shd w:val="pct30" w:color="FFFF00" w:fill="auto"/>
          </w:tcPr>
          <w:p w14:paraId="56929475" w14:textId="3BFD1FB3" w:rsidR="001E41F3" w:rsidRPr="002B6B88" w:rsidRDefault="00536DC7">
            <w:pPr>
              <w:pStyle w:val="CRCoverPage"/>
              <w:spacing w:after="0"/>
              <w:ind w:left="100"/>
            </w:pPr>
            <w:r w:rsidRPr="002B6B88">
              <w:t>2024-</w:t>
            </w:r>
            <w:r w:rsidR="00B17A53">
              <w:t>11-1</w:t>
            </w:r>
            <w:r w:rsidR="00804D6E">
              <w:t>1</w:t>
            </w:r>
          </w:p>
        </w:tc>
      </w:tr>
      <w:tr w:rsidR="001E41F3" w:rsidRPr="002B6B88" w14:paraId="690C7843" w14:textId="77777777" w:rsidTr="00547111">
        <w:tc>
          <w:tcPr>
            <w:tcW w:w="1843" w:type="dxa"/>
            <w:tcBorders>
              <w:left w:val="single" w:sz="4" w:space="0" w:color="auto"/>
            </w:tcBorders>
          </w:tcPr>
          <w:p w14:paraId="17A1A642" w14:textId="77777777" w:rsidR="001E41F3" w:rsidRPr="002B6B88" w:rsidRDefault="001E41F3">
            <w:pPr>
              <w:pStyle w:val="CRCoverPage"/>
              <w:spacing w:after="0"/>
              <w:rPr>
                <w:b/>
                <w:i/>
                <w:sz w:val="8"/>
                <w:szCs w:val="8"/>
              </w:rPr>
            </w:pPr>
          </w:p>
        </w:tc>
        <w:tc>
          <w:tcPr>
            <w:tcW w:w="1986" w:type="dxa"/>
            <w:gridSpan w:val="4"/>
          </w:tcPr>
          <w:p w14:paraId="2F73FCFB" w14:textId="77777777" w:rsidR="001E41F3" w:rsidRPr="002B6B88" w:rsidRDefault="001E41F3">
            <w:pPr>
              <w:pStyle w:val="CRCoverPage"/>
              <w:spacing w:after="0"/>
              <w:rPr>
                <w:sz w:val="8"/>
                <w:szCs w:val="8"/>
              </w:rPr>
            </w:pPr>
          </w:p>
        </w:tc>
        <w:tc>
          <w:tcPr>
            <w:tcW w:w="2267" w:type="dxa"/>
            <w:gridSpan w:val="2"/>
          </w:tcPr>
          <w:p w14:paraId="0FBCFC35" w14:textId="77777777" w:rsidR="001E41F3" w:rsidRPr="002B6B88" w:rsidRDefault="001E41F3">
            <w:pPr>
              <w:pStyle w:val="CRCoverPage"/>
              <w:spacing w:after="0"/>
              <w:rPr>
                <w:sz w:val="8"/>
                <w:szCs w:val="8"/>
              </w:rPr>
            </w:pPr>
          </w:p>
        </w:tc>
        <w:tc>
          <w:tcPr>
            <w:tcW w:w="1417" w:type="dxa"/>
            <w:gridSpan w:val="3"/>
          </w:tcPr>
          <w:p w14:paraId="60243A9E" w14:textId="77777777" w:rsidR="001E41F3" w:rsidRPr="002B6B8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B6B88" w:rsidRDefault="001E41F3">
            <w:pPr>
              <w:pStyle w:val="CRCoverPage"/>
              <w:spacing w:after="0"/>
              <w:rPr>
                <w:sz w:val="8"/>
                <w:szCs w:val="8"/>
              </w:rPr>
            </w:pPr>
          </w:p>
        </w:tc>
      </w:tr>
      <w:tr w:rsidR="001E41F3" w:rsidRPr="002B6B88" w14:paraId="13D4AF59" w14:textId="77777777" w:rsidTr="00547111">
        <w:trPr>
          <w:cantSplit/>
        </w:trPr>
        <w:tc>
          <w:tcPr>
            <w:tcW w:w="1843" w:type="dxa"/>
            <w:tcBorders>
              <w:left w:val="single" w:sz="4" w:space="0" w:color="auto"/>
            </w:tcBorders>
          </w:tcPr>
          <w:p w14:paraId="1E6EA205" w14:textId="77777777" w:rsidR="001E41F3" w:rsidRPr="002B6B88" w:rsidRDefault="001E41F3">
            <w:pPr>
              <w:pStyle w:val="CRCoverPage"/>
              <w:tabs>
                <w:tab w:val="right" w:pos="1759"/>
              </w:tabs>
              <w:spacing w:after="0"/>
              <w:rPr>
                <w:b/>
                <w:i/>
              </w:rPr>
            </w:pPr>
            <w:r w:rsidRPr="002B6B88">
              <w:rPr>
                <w:b/>
                <w:i/>
              </w:rPr>
              <w:t>Category:</w:t>
            </w:r>
          </w:p>
        </w:tc>
        <w:tc>
          <w:tcPr>
            <w:tcW w:w="851" w:type="dxa"/>
            <w:shd w:val="pct30" w:color="FFFF00" w:fill="auto"/>
          </w:tcPr>
          <w:p w14:paraId="154A6113" w14:textId="27B054C3" w:rsidR="001E41F3" w:rsidRPr="002B6B88" w:rsidRDefault="00536DC7" w:rsidP="00D24991">
            <w:pPr>
              <w:pStyle w:val="CRCoverPage"/>
              <w:spacing w:after="0"/>
              <w:ind w:left="100" w:right="-609"/>
              <w:rPr>
                <w:b/>
              </w:rPr>
            </w:pPr>
            <w:r w:rsidRPr="002B6B88">
              <w:rPr>
                <w:b/>
              </w:rPr>
              <w:t>C</w:t>
            </w:r>
          </w:p>
        </w:tc>
        <w:tc>
          <w:tcPr>
            <w:tcW w:w="3402" w:type="dxa"/>
            <w:gridSpan w:val="5"/>
            <w:tcBorders>
              <w:left w:val="nil"/>
            </w:tcBorders>
          </w:tcPr>
          <w:p w14:paraId="617AE5C6" w14:textId="77777777" w:rsidR="001E41F3" w:rsidRPr="002B6B88" w:rsidRDefault="001E41F3">
            <w:pPr>
              <w:pStyle w:val="CRCoverPage"/>
              <w:spacing w:after="0"/>
            </w:pPr>
          </w:p>
        </w:tc>
        <w:tc>
          <w:tcPr>
            <w:tcW w:w="1417" w:type="dxa"/>
            <w:gridSpan w:val="3"/>
            <w:tcBorders>
              <w:left w:val="nil"/>
            </w:tcBorders>
          </w:tcPr>
          <w:p w14:paraId="42CDCEE5" w14:textId="77777777" w:rsidR="001E41F3" w:rsidRPr="002B6B88" w:rsidRDefault="001E41F3">
            <w:pPr>
              <w:pStyle w:val="CRCoverPage"/>
              <w:spacing w:after="0"/>
              <w:jc w:val="right"/>
              <w:rPr>
                <w:b/>
                <w:i/>
              </w:rPr>
            </w:pPr>
            <w:r w:rsidRPr="002B6B88">
              <w:rPr>
                <w:b/>
                <w:i/>
              </w:rPr>
              <w:t>Release:</w:t>
            </w:r>
          </w:p>
        </w:tc>
        <w:tc>
          <w:tcPr>
            <w:tcW w:w="2127" w:type="dxa"/>
            <w:tcBorders>
              <w:right w:val="single" w:sz="4" w:space="0" w:color="auto"/>
            </w:tcBorders>
            <w:shd w:val="pct30" w:color="FFFF00" w:fill="auto"/>
          </w:tcPr>
          <w:p w14:paraId="6C870B98" w14:textId="4D6D2830" w:rsidR="001E41F3" w:rsidRPr="002B6B88" w:rsidRDefault="00536DC7">
            <w:pPr>
              <w:pStyle w:val="CRCoverPage"/>
              <w:spacing w:after="0"/>
              <w:ind w:left="100"/>
            </w:pPr>
            <w:r w:rsidRPr="002B6B88">
              <w:t>Rel-19</w:t>
            </w:r>
            <w:r w:rsidR="00D33BAB" w:rsidRPr="002B6B88">
              <w:fldChar w:fldCharType="begin"/>
            </w:r>
            <w:r w:rsidR="00D33BAB" w:rsidRPr="002B6B88">
              <w:instrText xml:space="preserve"> DOCPROPERTY  Release  \* MERGEFORMAT </w:instrText>
            </w:r>
            <w:r w:rsidR="00D33BAB" w:rsidRPr="002B6B88">
              <w:fldChar w:fldCharType="end"/>
            </w:r>
          </w:p>
        </w:tc>
      </w:tr>
      <w:tr w:rsidR="001E41F3" w:rsidRPr="002B6B88" w14:paraId="30122F0C" w14:textId="77777777" w:rsidTr="00547111">
        <w:tc>
          <w:tcPr>
            <w:tcW w:w="1843" w:type="dxa"/>
            <w:tcBorders>
              <w:left w:val="single" w:sz="4" w:space="0" w:color="auto"/>
              <w:bottom w:val="single" w:sz="4" w:space="0" w:color="auto"/>
            </w:tcBorders>
          </w:tcPr>
          <w:p w14:paraId="615796D0" w14:textId="77777777" w:rsidR="001E41F3" w:rsidRPr="002B6B8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B6B88" w:rsidRDefault="001E41F3">
            <w:pPr>
              <w:pStyle w:val="CRCoverPage"/>
              <w:spacing w:after="0"/>
              <w:ind w:left="383" w:hanging="383"/>
              <w:rPr>
                <w:i/>
                <w:sz w:val="18"/>
              </w:rPr>
            </w:pPr>
            <w:r w:rsidRPr="002B6B88">
              <w:rPr>
                <w:i/>
                <w:sz w:val="18"/>
              </w:rPr>
              <w:t xml:space="preserve">Use </w:t>
            </w:r>
            <w:r w:rsidRPr="002B6B88">
              <w:rPr>
                <w:i/>
                <w:sz w:val="18"/>
                <w:u w:val="single"/>
              </w:rPr>
              <w:t>one</w:t>
            </w:r>
            <w:r w:rsidRPr="002B6B88">
              <w:rPr>
                <w:i/>
                <w:sz w:val="18"/>
              </w:rPr>
              <w:t xml:space="preserve"> of the following categories:</w:t>
            </w:r>
            <w:r w:rsidRPr="002B6B88">
              <w:rPr>
                <w:b/>
                <w:i/>
                <w:sz w:val="18"/>
              </w:rPr>
              <w:br/>
            </w:r>
            <w:proofErr w:type="gramStart"/>
            <w:r w:rsidRPr="002B6B88">
              <w:rPr>
                <w:b/>
                <w:i/>
                <w:sz w:val="18"/>
              </w:rPr>
              <w:t>F</w:t>
            </w:r>
            <w:r w:rsidRPr="002B6B88">
              <w:rPr>
                <w:i/>
                <w:sz w:val="18"/>
              </w:rPr>
              <w:t xml:space="preserve">  (</w:t>
            </w:r>
            <w:proofErr w:type="gramEnd"/>
            <w:r w:rsidRPr="002B6B88">
              <w:rPr>
                <w:i/>
                <w:sz w:val="18"/>
              </w:rPr>
              <w:t>correction)</w:t>
            </w:r>
            <w:r w:rsidRPr="002B6B88">
              <w:rPr>
                <w:i/>
                <w:sz w:val="18"/>
              </w:rPr>
              <w:br/>
            </w:r>
            <w:r w:rsidRPr="002B6B88">
              <w:rPr>
                <w:b/>
                <w:i/>
                <w:sz w:val="18"/>
              </w:rPr>
              <w:t>A</w:t>
            </w:r>
            <w:r w:rsidRPr="002B6B88">
              <w:rPr>
                <w:i/>
                <w:sz w:val="18"/>
              </w:rPr>
              <w:t xml:space="preserve">  (</w:t>
            </w:r>
            <w:r w:rsidR="00DE34CF" w:rsidRPr="002B6B88">
              <w:rPr>
                <w:i/>
                <w:sz w:val="18"/>
              </w:rPr>
              <w:t xml:space="preserve">mirror </w:t>
            </w:r>
            <w:r w:rsidRPr="002B6B88">
              <w:rPr>
                <w:i/>
                <w:sz w:val="18"/>
              </w:rPr>
              <w:t>correspond</w:t>
            </w:r>
            <w:r w:rsidR="00DE34CF" w:rsidRPr="002B6B88">
              <w:rPr>
                <w:i/>
                <w:sz w:val="18"/>
              </w:rPr>
              <w:t xml:space="preserve">ing </w:t>
            </w:r>
            <w:r w:rsidRPr="002B6B88">
              <w:rPr>
                <w:i/>
                <w:sz w:val="18"/>
              </w:rPr>
              <w:t xml:space="preserve">to a </w:t>
            </w:r>
            <w:r w:rsidR="00DE34CF" w:rsidRPr="002B6B88">
              <w:rPr>
                <w:i/>
                <w:sz w:val="18"/>
              </w:rPr>
              <w:t xml:space="preserve">change </w:t>
            </w:r>
            <w:r w:rsidRPr="002B6B88">
              <w:rPr>
                <w:i/>
                <w:sz w:val="18"/>
              </w:rPr>
              <w:t xml:space="preserve">in an earlier </w:t>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00665C47" w:rsidRPr="002B6B88">
              <w:rPr>
                <w:i/>
                <w:sz w:val="18"/>
              </w:rPr>
              <w:tab/>
            </w:r>
            <w:r w:rsidRPr="002B6B88">
              <w:rPr>
                <w:i/>
                <w:sz w:val="18"/>
              </w:rPr>
              <w:t>release)</w:t>
            </w:r>
            <w:r w:rsidRPr="002B6B88">
              <w:rPr>
                <w:i/>
                <w:sz w:val="18"/>
              </w:rPr>
              <w:br/>
            </w:r>
            <w:r w:rsidRPr="002B6B88">
              <w:rPr>
                <w:b/>
                <w:i/>
                <w:sz w:val="18"/>
              </w:rPr>
              <w:t>B</w:t>
            </w:r>
            <w:r w:rsidRPr="002B6B88">
              <w:rPr>
                <w:i/>
                <w:sz w:val="18"/>
              </w:rPr>
              <w:t xml:space="preserve">  (addition of feature), </w:t>
            </w:r>
            <w:r w:rsidRPr="002B6B88">
              <w:rPr>
                <w:i/>
                <w:sz w:val="18"/>
              </w:rPr>
              <w:br/>
            </w:r>
            <w:r w:rsidRPr="002B6B88">
              <w:rPr>
                <w:b/>
                <w:i/>
                <w:sz w:val="18"/>
              </w:rPr>
              <w:t>C</w:t>
            </w:r>
            <w:r w:rsidRPr="002B6B88">
              <w:rPr>
                <w:i/>
                <w:sz w:val="18"/>
              </w:rPr>
              <w:t xml:space="preserve">  (functional modification of feature)</w:t>
            </w:r>
            <w:r w:rsidRPr="002B6B88">
              <w:rPr>
                <w:i/>
                <w:sz w:val="18"/>
              </w:rPr>
              <w:br/>
            </w:r>
            <w:r w:rsidRPr="002B6B88">
              <w:rPr>
                <w:b/>
                <w:i/>
                <w:sz w:val="18"/>
              </w:rPr>
              <w:t>D</w:t>
            </w:r>
            <w:r w:rsidRPr="002B6B88">
              <w:rPr>
                <w:i/>
                <w:sz w:val="18"/>
              </w:rPr>
              <w:t xml:space="preserve">  (editorial modification)</w:t>
            </w:r>
          </w:p>
          <w:p w14:paraId="05D36727" w14:textId="77777777" w:rsidR="001E41F3" w:rsidRPr="002B6B88" w:rsidRDefault="001E41F3">
            <w:pPr>
              <w:pStyle w:val="CRCoverPage"/>
            </w:pPr>
            <w:r w:rsidRPr="002B6B88">
              <w:rPr>
                <w:sz w:val="18"/>
              </w:rPr>
              <w:t>Detailed explanations of the above categories can</w:t>
            </w:r>
            <w:r w:rsidRPr="002B6B88">
              <w:rPr>
                <w:sz w:val="18"/>
              </w:rPr>
              <w:br/>
              <w:t xml:space="preserve">be found in 3GPP </w:t>
            </w:r>
            <w:hyperlink r:id="rId10" w:history="1">
              <w:r w:rsidRPr="002B6B88">
                <w:rPr>
                  <w:rStyle w:val="Hyperlink"/>
                  <w:sz w:val="18"/>
                </w:rPr>
                <w:t>TR 21.900</w:t>
              </w:r>
            </w:hyperlink>
            <w:r w:rsidRPr="002B6B88">
              <w:rPr>
                <w:sz w:val="18"/>
              </w:rPr>
              <w:t>.</w:t>
            </w:r>
          </w:p>
        </w:tc>
        <w:tc>
          <w:tcPr>
            <w:tcW w:w="3120" w:type="dxa"/>
            <w:gridSpan w:val="2"/>
            <w:tcBorders>
              <w:bottom w:val="single" w:sz="4" w:space="0" w:color="auto"/>
              <w:right w:val="single" w:sz="4" w:space="0" w:color="auto"/>
            </w:tcBorders>
          </w:tcPr>
          <w:p w14:paraId="1A28F380" w14:textId="0E2FCE84" w:rsidR="00D9124E" w:rsidRPr="002B6B88" w:rsidRDefault="001E41F3" w:rsidP="00BD6BB8">
            <w:pPr>
              <w:pStyle w:val="CRCoverPage"/>
              <w:tabs>
                <w:tab w:val="left" w:pos="950"/>
              </w:tabs>
              <w:spacing w:after="0"/>
              <w:ind w:left="241" w:hanging="241"/>
              <w:rPr>
                <w:i/>
                <w:sz w:val="18"/>
              </w:rPr>
            </w:pPr>
            <w:r w:rsidRPr="002B6B88">
              <w:rPr>
                <w:i/>
                <w:sz w:val="18"/>
              </w:rPr>
              <w:t xml:space="preserve">Use </w:t>
            </w:r>
            <w:r w:rsidRPr="002B6B88">
              <w:rPr>
                <w:i/>
                <w:sz w:val="18"/>
                <w:u w:val="single"/>
              </w:rPr>
              <w:t>one</w:t>
            </w:r>
            <w:r w:rsidRPr="002B6B88">
              <w:rPr>
                <w:i/>
                <w:sz w:val="18"/>
              </w:rPr>
              <w:t xml:space="preserve"> of the following releases:</w:t>
            </w:r>
            <w:r w:rsidRPr="002B6B88">
              <w:rPr>
                <w:i/>
                <w:sz w:val="18"/>
              </w:rPr>
              <w:br/>
              <w:t>Rel-8</w:t>
            </w:r>
            <w:r w:rsidRPr="002B6B88">
              <w:rPr>
                <w:i/>
                <w:sz w:val="18"/>
              </w:rPr>
              <w:tab/>
              <w:t>(Release 8)</w:t>
            </w:r>
            <w:r w:rsidR="007C2097" w:rsidRPr="002B6B88">
              <w:rPr>
                <w:i/>
                <w:sz w:val="18"/>
              </w:rPr>
              <w:br/>
              <w:t>Rel-9</w:t>
            </w:r>
            <w:r w:rsidR="007C2097" w:rsidRPr="002B6B88">
              <w:rPr>
                <w:i/>
                <w:sz w:val="18"/>
              </w:rPr>
              <w:tab/>
              <w:t>(Release 9)</w:t>
            </w:r>
            <w:r w:rsidR="009777D9" w:rsidRPr="002B6B88">
              <w:rPr>
                <w:i/>
                <w:sz w:val="18"/>
              </w:rPr>
              <w:br/>
              <w:t>Rel-10</w:t>
            </w:r>
            <w:r w:rsidR="009777D9" w:rsidRPr="002B6B88">
              <w:rPr>
                <w:i/>
                <w:sz w:val="18"/>
              </w:rPr>
              <w:tab/>
              <w:t>(Release 10)</w:t>
            </w:r>
            <w:r w:rsidR="000C038A" w:rsidRPr="002B6B88">
              <w:rPr>
                <w:i/>
                <w:sz w:val="18"/>
              </w:rPr>
              <w:br/>
              <w:t>Rel-11</w:t>
            </w:r>
            <w:r w:rsidR="000C038A" w:rsidRPr="002B6B88">
              <w:rPr>
                <w:i/>
                <w:sz w:val="18"/>
              </w:rPr>
              <w:tab/>
              <w:t>(Release 11)</w:t>
            </w:r>
            <w:r w:rsidR="000C038A" w:rsidRPr="002B6B88">
              <w:rPr>
                <w:i/>
                <w:sz w:val="18"/>
              </w:rPr>
              <w:br/>
            </w:r>
            <w:r w:rsidR="002E472E" w:rsidRPr="002B6B88">
              <w:rPr>
                <w:i/>
                <w:sz w:val="18"/>
              </w:rPr>
              <w:t>…</w:t>
            </w:r>
            <w:r w:rsidR="0051580D" w:rsidRPr="002B6B88">
              <w:rPr>
                <w:i/>
                <w:sz w:val="18"/>
              </w:rPr>
              <w:br/>
            </w:r>
            <w:r w:rsidR="002E472E" w:rsidRPr="002B6B88">
              <w:rPr>
                <w:i/>
                <w:sz w:val="18"/>
              </w:rPr>
              <w:t>Rel-17</w:t>
            </w:r>
            <w:r w:rsidR="002E472E" w:rsidRPr="002B6B88">
              <w:rPr>
                <w:i/>
                <w:sz w:val="18"/>
              </w:rPr>
              <w:tab/>
              <w:t>(Release 17)</w:t>
            </w:r>
            <w:r w:rsidR="002E472E" w:rsidRPr="002B6B88">
              <w:rPr>
                <w:i/>
                <w:sz w:val="18"/>
              </w:rPr>
              <w:br/>
              <w:t>Rel-18</w:t>
            </w:r>
            <w:r w:rsidR="002E472E" w:rsidRPr="002B6B88">
              <w:rPr>
                <w:i/>
                <w:sz w:val="18"/>
              </w:rPr>
              <w:tab/>
              <w:t>(Release 18)</w:t>
            </w:r>
            <w:r w:rsidR="00C870F6" w:rsidRPr="002B6B88">
              <w:rPr>
                <w:i/>
                <w:sz w:val="18"/>
              </w:rPr>
              <w:br/>
              <w:t>Rel-19</w:t>
            </w:r>
            <w:r w:rsidR="00653DE4" w:rsidRPr="002B6B88">
              <w:rPr>
                <w:i/>
                <w:sz w:val="18"/>
              </w:rPr>
              <w:tab/>
              <w:t>(Release 19)</w:t>
            </w:r>
            <w:r w:rsidR="00D9124E" w:rsidRPr="002B6B88">
              <w:rPr>
                <w:i/>
                <w:sz w:val="18"/>
              </w:rPr>
              <w:t xml:space="preserve"> </w:t>
            </w:r>
            <w:r w:rsidR="00D9124E" w:rsidRPr="002B6B88">
              <w:rPr>
                <w:i/>
                <w:sz w:val="18"/>
              </w:rPr>
              <w:br/>
              <w:t>Rel-20</w:t>
            </w:r>
            <w:r w:rsidR="00D9124E" w:rsidRPr="002B6B88">
              <w:rPr>
                <w:i/>
                <w:sz w:val="18"/>
              </w:rPr>
              <w:tab/>
              <w:t>(Release 20)</w:t>
            </w:r>
          </w:p>
        </w:tc>
      </w:tr>
      <w:tr w:rsidR="001E41F3" w:rsidRPr="002B6B88" w14:paraId="7FBEB8E7" w14:textId="77777777" w:rsidTr="00547111">
        <w:tc>
          <w:tcPr>
            <w:tcW w:w="1843" w:type="dxa"/>
          </w:tcPr>
          <w:p w14:paraId="44A3A604" w14:textId="77777777" w:rsidR="001E41F3" w:rsidRPr="002B6B88" w:rsidRDefault="001E41F3">
            <w:pPr>
              <w:pStyle w:val="CRCoverPage"/>
              <w:spacing w:after="0"/>
              <w:rPr>
                <w:b/>
                <w:i/>
                <w:sz w:val="8"/>
                <w:szCs w:val="8"/>
              </w:rPr>
            </w:pPr>
          </w:p>
        </w:tc>
        <w:tc>
          <w:tcPr>
            <w:tcW w:w="7797" w:type="dxa"/>
            <w:gridSpan w:val="10"/>
          </w:tcPr>
          <w:p w14:paraId="5524CC4E" w14:textId="77777777" w:rsidR="001E41F3" w:rsidRPr="002B6B88" w:rsidRDefault="001E41F3">
            <w:pPr>
              <w:pStyle w:val="CRCoverPage"/>
              <w:spacing w:after="0"/>
              <w:rPr>
                <w:sz w:val="8"/>
                <w:szCs w:val="8"/>
              </w:rPr>
            </w:pPr>
          </w:p>
        </w:tc>
      </w:tr>
      <w:tr w:rsidR="001E41F3" w:rsidRPr="002B6B88" w14:paraId="1256F52C" w14:textId="77777777" w:rsidTr="00547111">
        <w:tc>
          <w:tcPr>
            <w:tcW w:w="2694" w:type="dxa"/>
            <w:gridSpan w:val="2"/>
            <w:tcBorders>
              <w:top w:val="single" w:sz="4" w:space="0" w:color="auto"/>
              <w:left w:val="single" w:sz="4" w:space="0" w:color="auto"/>
            </w:tcBorders>
          </w:tcPr>
          <w:p w14:paraId="52C87DB0" w14:textId="77777777" w:rsidR="001E41F3" w:rsidRPr="002B6B88" w:rsidRDefault="001E41F3">
            <w:pPr>
              <w:pStyle w:val="CRCoverPage"/>
              <w:tabs>
                <w:tab w:val="right" w:pos="2184"/>
              </w:tabs>
              <w:spacing w:after="0"/>
              <w:rPr>
                <w:b/>
                <w:i/>
              </w:rPr>
            </w:pPr>
            <w:r w:rsidRPr="002B6B88">
              <w:rPr>
                <w:b/>
                <w:i/>
              </w:rPr>
              <w:t>Reason for change:</w:t>
            </w:r>
          </w:p>
        </w:tc>
        <w:tc>
          <w:tcPr>
            <w:tcW w:w="6946" w:type="dxa"/>
            <w:gridSpan w:val="9"/>
            <w:tcBorders>
              <w:top w:val="single" w:sz="4" w:space="0" w:color="auto"/>
              <w:right w:val="single" w:sz="4" w:space="0" w:color="auto"/>
            </w:tcBorders>
            <w:shd w:val="pct30" w:color="FFFF00" w:fill="auto"/>
          </w:tcPr>
          <w:p w14:paraId="4428CD87" w14:textId="2307F852" w:rsidR="00F91EB2" w:rsidRPr="00335D23" w:rsidRDefault="00F91EB2" w:rsidP="00F91EB2">
            <w:pPr>
              <w:pStyle w:val="CRCoverPage"/>
              <w:spacing w:after="0"/>
              <w:ind w:left="100"/>
            </w:pPr>
            <w:r>
              <w:t>This CR updates the</w:t>
            </w:r>
            <w:r w:rsidR="00D4444B">
              <w:t xml:space="preserve"> location reporting procedures </w:t>
            </w:r>
            <w:proofErr w:type="gramStart"/>
            <w:r w:rsidR="00E645AD">
              <w:t>in order to</w:t>
            </w:r>
            <w:proofErr w:type="gramEnd"/>
            <w:r w:rsidR="00E645AD">
              <w:t xml:space="preserve"> have them aligned with the agreed configurations done </w:t>
            </w:r>
            <w:r w:rsidR="00374188">
              <w:t xml:space="preserve">in CR0598, which includes configurations related to </w:t>
            </w:r>
            <w:r w:rsidR="000E4D59">
              <w:t xml:space="preserve">the authorisation to request </w:t>
            </w:r>
            <w:r w:rsidR="00C719CD">
              <w:t>location information of a target</w:t>
            </w:r>
            <w:r w:rsidR="000F1B16">
              <w:t xml:space="preserve"> MC</w:t>
            </w:r>
            <w:r w:rsidR="00C719CD">
              <w:t xml:space="preserve"> user, </w:t>
            </w:r>
            <w:r w:rsidR="000F1B16">
              <w:t xml:space="preserve">and the authorisation to share the location information of a requesting MC user. </w:t>
            </w:r>
          </w:p>
          <w:p w14:paraId="708AA7DE" w14:textId="1CE3BE31" w:rsidR="001E41F3" w:rsidRPr="00335D23" w:rsidRDefault="001E41F3" w:rsidP="000F1B16">
            <w:pPr>
              <w:pStyle w:val="CRCoverPage"/>
              <w:spacing w:after="0"/>
            </w:pPr>
          </w:p>
        </w:tc>
      </w:tr>
      <w:tr w:rsidR="001E41F3" w:rsidRPr="002B6B88" w14:paraId="4CA74D09" w14:textId="77777777" w:rsidTr="00547111">
        <w:tc>
          <w:tcPr>
            <w:tcW w:w="2694" w:type="dxa"/>
            <w:gridSpan w:val="2"/>
            <w:tcBorders>
              <w:left w:val="single" w:sz="4" w:space="0" w:color="auto"/>
            </w:tcBorders>
          </w:tcPr>
          <w:p w14:paraId="2D0866D6"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35D23" w:rsidRDefault="001E41F3">
            <w:pPr>
              <w:pStyle w:val="CRCoverPage"/>
              <w:spacing w:after="0"/>
              <w:rPr>
                <w:sz w:val="8"/>
                <w:szCs w:val="8"/>
              </w:rPr>
            </w:pPr>
          </w:p>
        </w:tc>
      </w:tr>
      <w:tr w:rsidR="001E41F3" w:rsidRPr="002B6B88" w14:paraId="21016551" w14:textId="77777777" w:rsidTr="00547111">
        <w:tc>
          <w:tcPr>
            <w:tcW w:w="2694" w:type="dxa"/>
            <w:gridSpan w:val="2"/>
            <w:tcBorders>
              <w:left w:val="single" w:sz="4" w:space="0" w:color="auto"/>
            </w:tcBorders>
          </w:tcPr>
          <w:p w14:paraId="49433147" w14:textId="77777777" w:rsidR="001E41F3" w:rsidRPr="002B6B88" w:rsidRDefault="001E41F3">
            <w:pPr>
              <w:pStyle w:val="CRCoverPage"/>
              <w:tabs>
                <w:tab w:val="right" w:pos="2184"/>
              </w:tabs>
              <w:spacing w:after="0"/>
              <w:rPr>
                <w:b/>
                <w:i/>
              </w:rPr>
            </w:pPr>
            <w:r w:rsidRPr="002B6B88">
              <w:rPr>
                <w:b/>
                <w:i/>
              </w:rPr>
              <w:t>Summary of change</w:t>
            </w:r>
            <w:r w:rsidR="0051580D" w:rsidRPr="002B6B88">
              <w:rPr>
                <w:b/>
                <w:i/>
              </w:rPr>
              <w:t>:</w:t>
            </w:r>
          </w:p>
        </w:tc>
        <w:tc>
          <w:tcPr>
            <w:tcW w:w="6946" w:type="dxa"/>
            <w:gridSpan w:val="9"/>
            <w:tcBorders>
              <w:right w:val="single" w:sz="4" w:space="0" w:color="auto"/>
            </w:tcBorders>
            <w:shd w:val="pct30" w:color="FFFF00" w:fill="auto"/>
          </w:tcPr>
          <w:p w14:paraId="5C92F546" w14:textId="6080C2EC" w:rsidR="001E41F3" w:rsidRDefault="004B10C2" w:rsidP="000F1B16">
            <w:pPr>
              <w:pStyle w:val="CRCoverPage"/>
              <w:spacing w:after="0"/>
            </w:pPr>
            <w:r w:rsidRPr="0079437E">
              <w:t xml:space="preserve">The following </w:t>
            </w:r>
            <w:r w:rsidR="0079437E">
              <w:t>clauses</w:t>
            </w:r>
            <w:r w:rsidRPr="0079437E">
              <w:t xml:space="preserve"> are updated</w:t>
            </w:r>
            <w:r w:rsidR="0079437E">
              <w:t xml:space="preserve"> to include the authorisation check </w:t>
            </w:r>
            <w:r w:rsidR="0029054A">
              <w:t>at requesting the location information at requesting MC user, and at sharing location information at requested MC user:</w:t>
            </w:r>
          </w:p>
          <w:p w14:paraId="36AFFFBD" w14:textId="01DFA85A" w:rsidR="0029054A" w:rsidRDefault="0029054A" w:rsidP="000F1B16">
            <w:pPr>
              <w:pStyle w:val="CRCoverPage"/>
              <w:spacing w:after="0"/>
            </w:pPr>
            <w:r>
              <w:t>Clause</w:t>
            </w:r>
            <w:r w:rsidR="00942A3A">
              <w:t>s</w:t>
            </w:r>
            <w:r>
              <w:t xml:space="preserve"> 10.9.3.2</w:t>
            </w:r>
            <w:r w:rsidR="00121000">
              <w:t>, 10.9.3.6.2, 10.9.3.8.1</w:t>
            </w:r>
            <w:r w:rsidR="00942A3A">
              <w:t>, 10.9.3.8.2, and 10.9.3.10.2</w:t>
            </w:r>
          </w:p>
          <w:p w14:paraId="31C656EC" w14:textId="3651C344" w:rsidR="004B10C2" w:rsidRPr="00335D23" w:rsidRDefault="004B10C2" w:rsidP="000F1B16">
            <w:pPr>
              <w:pStyle w:val="CRCoverPage"/>
              <w:spacing w:after="0"/>
            </w:pPr>
          </w:p>
        </w:tc>
      </w:tr>
      <w:tr w:rsidR="001E41F3" w:rsidRPr="002B6B88" w14:paraId="1F886379" w14:textId="77777777" w:rsidTr="00547111">
        <w:tc>
          <w:tcPr>
            <w:tcW w:w="2694" w:type="dxa"/>
            <w:gridSpan w:val="2"/>
            <w:tcBorders>
              <w:left w:val="single" w:sz="4" w:space="0" w:color="auto"/>
            </w:tcBorders>
          </w:tcPr>
          <w:p w14:paraId="4D989623"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35D23" w:rsidRDefault="001E41F3">
            <w:pPr>
              <w:pStyle w:val="CRCoverPage"/>
              <w:spacing w:after="0"/>
              <w:rPr>
                <w:sz w:val="8"/>
                <w:szCs w:val="8"/>
              </w:rPr>
            </w:pPr>
          </w:p>
        </w:tc>
      </w:tr>
      <w:tr w:rsidR="001E41F3" w:rsidRPr="002B6B88" w14:paraId="678D7BF9" w14:textId="77777777" w:rsidTr="00547111">
        <w:tc>
          <w:tcPr>
            <w:tcW w:w="2694" w:type="dxa"/>
            <w:gridSpan w:val="2"/>
            <w:tcBorders>
              <w:left w:val="single" w:sz="4" w:space="0" w:color="auto"/>
              <w:bottom w:val="single" w:sz="4" w:space="0" w:color="auto"/>
            </w:tcBorders>
          </w:tcPr>
          <w:p w14:paraId="4E5CE1B6" w14:textId="77777777" w:rsidR="001E41F3" w:rsidRPr="002B6B88" w:rsidRDefault="001E41F3">
            <w:pPr>
              <w:pStyle w:val="CRCoverPage"/>
              <w:tabs>
                <w:tab w:val="right" w:pos="2184"/>
              </w:tabs>
              <w:spacing w:after="0"/>
              <w:rPr>
                <w:b/>
                <w:i/>
              </w:rPr>
            </w:pPr>
            <w:r w:rsidRPr="002B6B88">
              <w:rPr>
                <w:b/>
                <w:i/>
              </w:rPr>
              <w:t>Consequences if not approved:</w:t>
            </w:r>
          </w:p>
        </w:tc>
        <w:tc>
          <w:tcPr>
            <w:tcW w:w="6946" w:type="dxa"/>
            <w:gridSpan w:val="9"/>
            <w:tcBorders>
              <w:bottom w:val="single" w:sz="4" w:space="0" w:color="auto"/>
              <w:right w:val="single" w:sz="4" w:space="0" w:color="auto"/>
            </w:tcBorders>
            <w:shd w:val="pct30" w:color="FFFF00" w:fill="auto"/>
          </w:tcPr>
          <w:p w14:paraId="613272C4" w14:textId="1A774C26" w:rsidR="001E41F3" w:rsidRPr="00335D23" w:rsidRDefault="004B10C2">
            <w:pPr>
              <w:pStyle w:val="CRCoverPage"/>
              <w:spacing w:after="0"/>
              <w:ind w:left="100"/>
            </w:pPr>
            <w:r>
              <w:t>Inconsistency between the location user profile configuration data and the related procedures</w:t>
            </w:r>
            <w:r w:rsidR="00536DC7" w:rsidRPr="00335D23">
              <w:t>.</w:t>
            </w:r>
          </w:p>
          <w:p w14:paraId="5C4BEB44" w14:textId="03522846" w:rsidR="00D2634B" w:rsidRPr="00335D23" w:rsidRDefault="00D2634B">
            <w:pPr>
              <w:pStyle w:val="CRCoverPage"/>
              <w:spacing w:after="0"/>
              <w:ind w:left="100"/>
            </w:pPr>
          </w:p>
        </w:tc>
      </w:tr>
      <w:tr w:rsidR="001E41F3" w:rsidRPr="002B6B88" w14:paraId="034AF533" w14:textId="77777777" w:rsidTr="00547111">
        <w:tc>
          <w:tcPr>
            <w:tcW w:w="2694" w:type="dxa"/>
            <w:gridSpan w:val="2"/>
          </w:tcPr>
          <w:p w14:paraId="39D9EB5B" w14:textId="77777777" w:rsidR="001E41F3" w:rsidRPr="002B6B88" w:rsidRDefault="001E41F3">
            <w:pPr>
              <w:pStyle w:val="CRCoverPage"/>
              <w:spacing w:after="0"/>
              <w:rPr>
                <w:b/>
                <w:i/>
                <w:sz w:val="8"/>
                <w:szCs w:val="8"/>
              </w:rPr>
            </w:pPr>
          </w:p>
        </w:tc>
        <w:tc>
          <w:tcPr>
            <w:tcW w:w="6946" w:type="dxa"/>
            <w:gridSpan w:val="9"/>
          </w:tcPr>
          <w:p w14:paraId="7826CB1C" w14:textId="77777777" w:rsidR="001E41F3" w:rsidRPr="002B6B88" w:rsidRDefault="001E41F3">
            <w:pPr>
              <w:pStyle w:val="CRCoverPage"/>
              <w:spacing w:after="0"/>
              <w:rPr>
                <w:sz w:val="8"/>
                <w:szCs w:val="8"/>
              </w:rPr>
            </w:pPr>
          </w:p>
        </w:tc>
      </w:tr>
      <w:tr w:rsidR="001E41F3" w:rsidRPr="002B6B88" w14:paraId="6A17D7AC" w14:textId="77777777" w:rsidTr="00547111">
        <w:tc>
          <w:tcPr>
            <w:tcW w:w="2694" w:type="dxa"/>
            <w:gridSpan w:val="2"/>
            <w:tcBorders>
              <w:top w:val="single" w:sz="4" w:space="0" w:color="auto"/>
              <w:left w:val="single" w:sz="4" w:space="0" w:color="auto"/>
            </w:tcBorders>
          </w:tcPr>
          <w:p w14:paraId="6DAD5B19" w14:textId="77777777" w:rsidR="001E41F3" w:rsidRPr="002B6B88" w:rsidRDefault="001E41F3">
            <w:pPr>
              <w:pStyle w:val="CRCoverPage"/>
              <w:tabs>
                <w:tab w:val="right" w:pos="2184"/>
              </w:tabs>
              <w:spacing w:after="0"/>
              <w:rPr>
                <w:b/>
                <w:i/>
              </w:rPr>
            </w:pPr>
            <w:r w:rsidRPr="002B6B88">
              <w:rPr>
                <w:b/>
                <w:i/>
              </w:rPr>
              <w:t>Clauses affected:</w:t>
            </w:r>
          </w:p>
        </w:tc>
        <w:tc>
          <w:tcPr>
            <w:tcW w:w="6946" w:type="dxa"/>
            <w:gridSpan w:val="9"/>
            <w:tcBorders>
              <w:top w:val="single" w:sz="4" w:space="0" w:color="auto"/>
              <w:right w:val="single" w:sz="4" w:space="0" w:color="auto"/>
            </w:tcBorders>
            <w:shd w:val="pct30" w:color="FFFF00" w:fill="auto"/>
          </w:tcPr>
          <w:p w14:paraId="13BE365C" w14:textId="77777777" w:rsidR="00942A3A" w:rsidRDefault="00942A3A" w:rsidP="00942A3A">
            <w:pPr>
              <w:pStyle w:val="CRCoverPage"/>
              <w:spacing w:after="0"/>
            </w:pPr>
            <w:r>
              <w:t>10.9.3.2, 10.9.3.6.2, 10.9.3.8.1, 10.9.3.8.2, and 10.9.3.10.2</w:t>
            </w:r>
          </w:p>
          <w:p w14:paraId="2E8CC96B" w14:textId="06480396" w:rsidR="001E41F3" w:rsidRPr="002B6B88" w:rsidRDefault="001E41F3">
            <w:pPr>
              <w:pStyle w:val="CRCoverPage"/>
              <w:spacing w:after="0"/>
              <w:ind w:left="100"/>
            </w:pPr>
          </w:p>
        </w:tc>
      </w:tr>
      <w:tr w:rsidR="001E41F3" w:rsidRPr="002B6B88" w14:paraId="56E1E6C3" w14:textId="77777777" w:rsidTr="00547111">
        <w:tc>
          <w:tcPr>
            <w:tcW w:w="2694" w:type="dxa"/>
            <w:gridSpan w:val="2"/>
            <w:tcBorders>
              <w:left w:val="single" w:sz="4" w:space="0" w:color="auto"/>
            </w:tcBorders>
          </w:tcPr>
          <w:p w14:paraId="2FB9DE77" w14:textId="77777777" w:rsidR="001E41F3" w:rsidRPr="002B6B8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B6B88" w:rsidRDefault="001E41F3">
            <w:pPr>
              <w:pStyle w:val="CRCoverPage"/>
              <w:spacing w:after="0"/>
              <w:rPr>
                <w:sz w:val="8"/>
                <w:szCs w:val="8"/>
              </w:rPr>
            </w:pPr>
          </w:p>
        </w:tc>
      </w:tr>
      <w:tr w:rsidR="001E41F3" w:rsidRPr="002B6B88" w14:paraId="76F95A8B" w14:textId="77777777" w:rsidTr="00547111">
        <w:tc>
          <w:tcPr>
            <w:tcW w:w="2694" w:type="dxa"/>
            <w:gridSpan w:val="2"/>
            <w:tcBorders>
              <w:left w:val="single" w:sz="4" w:space="0" w:color="auto"/>
            </w:tcBorders>
          </w:tcPr>
          <w:p w14:paraId="335EAB52" w14:textId="77777777" w:rsidR="001E41F3" w:rsidRPr="002B6B8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B6B88" w:rsidRDefault="001E41F3">
            <w:pPr>
              <w:pStyle w:val="CRCoverPage"/>
              <w:spacing w:after="0"/>
              <w:jc w:val="center"/>
              <w:rPr>
                <w:b/>
                <w:caps/>
              </w:rPr>
            </w:pPr>
            <w:r w:rsidRPr="002B6B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6B88" w:rsidRDefault="001E41F3">
            <w:pPr>
              <w:pStyle w:val="CRCoverPage"/>
              <w:spacing w:after="0"/>
              <w:jc w:val="center"/>
              <w:rPr>
                <w:b/>
                <w:caps/>
              </w:rPr>
            </w:pPr>
            <w:r w:rsidRPr="002B6B88">
              <w:rPr>
                <w:b/>
                <w:caps/>
              </w:rPr>
              <w:t>N</w:t>
            </w:r>
          </w:p>
        </w:tc>
        <w:tc>
          <w:tcPr>
            <w:tcW w:w="2977" w:type="dxa"/>
            <w:gridSpan w:val="4"/>
          </w:tcPr>
          <w:p w14:paraId="304CCBCB" w14:textId="77777777" w:rsidR="001E41F3" w:rsidRPr="002B6B8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B6B88" w:rsidRDefault="001E41F3">
            <w:pPr>
              <w:pStyle w:val="CRCoverPage"/>
              <w:spacing w:after="0"/>
              <w:ind w:left="99"/>
            </w:pPr>
          </w:p>
        </w:tc>
      </w:tr>
      <w:tr w:rsidR="00346107" w:rsidRPr="002B6B88" w14:paraId="34ACE2EB" w14:textId="77777777" w:rsidTr="00547111">
        <w:tc>
          <w:tcPr>
            <w:tcW w:w="2694" w:type="dxa"/>
            <w:gridSpan w:val="2"/>
            <w:tcBorders>
              <w:left w:val="single" w:sz="4" w:space="0" w:color="auto"/>
            </w:tcBorders>
          </w:tcPr>
          <w:p w14:paraId="571382F3" w14:textId="77777777" w:rsidR="00346107" w:rsidRPr="002B6B88" w:rsidRDefault="00346107" w:rsidP="00346107">
            <w:pPr>
              <w:pStyle w:val="CRCoverPage"/>
              <w:tabs>
                <w:tab w:val="right" w:pos="2184"/>
              </w:tabs>
              <w:spacing w:after="0"/>
              <w:rPr>
                <w:b/>
                <w:i/>
              </w:rPr>
            </w:pPr>
            <w:r w:rsidRPr="002B6B8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6F4AA"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84876" w:rsidR="00346107" w:rsidRPr="002B6B88" w:rsidRDefault="00701E16" w:rsidP="00346107">
            <w:pPr>
              <w:pStyle w:val="CRCoverPage"/>
              <w:spacing w:after="0"/>
              <w:jc w:val="center"/>
              <w:rPr>
                <w:b/>
                <w:caps/>
              </w:rPr>
            </w:pPr>
            <w:r>
              <w:rPr>
                <w:b/>
                <w:caps/>
              </w:rPr>
              <w:t>x</w:t>
            </w:r>
          </w:p>
        </w:tc>
        <w:tc>
          <w:tcPr>
            <w:tcW w:w="2977" w:type="dxa"/>
            <w:gridSpan w:val="4"/>
          </w:tcPr>
          <w:p w14:paraId="7DB274D8" w14:textId="77777777" w:rsidR="00346107" w:rsidRPr="002B6B88" w:rsidRDefault="00346107" w:rsidP="00346107">
            <w:pPr>
              <w:pStyle w:val="CRCoverPage"/>
              <w:tabs>
                <w:tab w:val="right" w:pos="2893"/>
              </w:tabs>
              <w:spacing w:after="0"/>
            </w:pPr>
            <w:r w:rsidRPr="002B6B88">
              <w:t xml:space="preserve"> Other core specifications</w:t>
            </w:r>
            <w:r w:rsidRPr="002B6B88">
              <w:tab/>
            </w:r>
          </w:p>
        </w:tc>
        <w:tc>
          <w:tcPr>
            <w:tcW w:w="3401" w:type="dxa"/>
            <w:gridSpan w:val="3"/>
            <w:tcBorders>
              <w:right w:val="single" w:sz="4" w:space="0" w:color="auto"/>
            </w:tcBorders>
            <w:shd w:val="pct30" w:color="FFFF00" w:fill="auto"/>
          </w:tcPr>
          <w:p w14:paraId="42398B96" w14:textId="6EEFA921" w:rsidR="00346107" w:rsidRPr="002B6B88" w:rsidRDefault="00AA442C" w:rsidP="00E97A6D">
            <w:pPr>
              <w:pStyle w:val="CRCoverPage"/>
              <w:spacing w:after="0"/>
            </w:pPr>
            <w:r w:rsidRPr="00D938E2">
              <w:rPr>
                <w:noProof/>
              </w:rPr>
              <w:t>TS/TR ... CR ...</w:t>
            </w:r>
          </w:p>
        </w:tc>
      </w:tr>
      <w:tr w:rsidR="00346107" w:rsidRPr="002B6B88" w14:paraId="446DDBAC" w14:textId="77777777" w:rsidTr="00547111">
        <w:tc>
          <w:tcPr>
            <w:tcW w:w="2694" w:type="dxa"/>
            <w:gridSpan w:val="2"/>
            <w:tcBorders>
              <w:left w:val="single" w:sz="4" w:space="0" w:color="auto"/>
            </w:tcBorders>
          </w:tcPr>
          <w:p w14:paraId="678A1AA6" w14:textId="77777777" w:rsidR="00346107" w:rsidRPr="002B6B88" w:rsidRDefault="00346107" w:rsidP="00346107">
            <w:pPr>
              <w:pStyle w:val="CRCoverPage"/>
              <w:spacing w:after="0"/>
              <w:rPr>
                <w:b/>
                <w:i/>
              </w:rPr>
            </w:pPr>
            <w:r w:rsidRPr="002B6B8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C33A5" w:rsidR="00346107" w:rsidRPr="002B6B88" w:rsidRDefault="00346107" w:rsidP="00346107">
            <w:pPr>
              <w:pStyle w:val="CRCoverPage"/>
              <w:spacing w:after="0"/>
              <w:jc w:val="center"/>
              <w:rPr>
                <w:b/>
                <w:caps/>
              </w:rPr>
            </w:pPr>
            <w:r w:rsidRPr="002B6B88">
              <w:rPr>
                <w:b/>
                <w:caps/>
              </w:rPr>
              <w:t>x</w:t>
            </w:r>
          </w:p>
        </w:tc>
        <w:tc>
          <w:tcPr>
            <w:tcW w:w="2977" w:type="dxa"/>
            <w:gridSpan w:val="4"/>
          </w:tcPr>
          <w:p w14:paraId="1A4306D9" w14:textId="77777777" w:rsidR="00346107" w:rsidRPr="002B6B88" w:rsidRDefault="00346107" w:rsidP="00346107">
            <w:pPr>
              <w:pStyle w:val="CRCoverPage"/>
              <w:spacing w:after="0"/>
            </w:pPr>
            <w:r w:rsidRPr="002B6B88">
              <w:t xml:space="preserve"> Test specifications</w:t>
            </w:r>
          </w:p>
        </w:tc>
        <w:tc>
          <w:tcPr>
            <w:tcW w:w="3401" w:type="dxa"/>
            <w:gridSpan w:val="3"/>
            <w:tcBorders>
              <w:right w:val="single" w:sz="4" w:space="0" w:color="auto"/>
            </w:tcBorders>
            <w:shd w:val="pct30" w:color="FFFF00" w:fill="auto"/>
          </w:tcPr>
          <w:p w14:paraId="186A633D" w14:textId="4419CE06" w:rsidR="00346107" w:rsidRPr="002B6B88" w:rsidRDefault="00AA442C" w:rsidP="00E97A6D">
            <w:pPr>
              <w:pStyle w:val="CRCoverPage"/>
              <w:spacing w:after="0"/>
            </w:pPr>
            <w:r w:rsidRPr="00D938E2">
              <w:rPr>
                <w:noProof/>
              </w:rPr>
              <w:t>TS/TR ... CR ...</w:t>
            </w:r>
          </w:p>
        </w:tc>
      </w:tr>
      <w:tr w:rsidR="00346107" w:rsidRPr="002B6B88" w14:paraId="55C714D2" w14:textId="77777777" w:rsidTr="00547111">
        <w:tc>
          <w:tcPr>
            <w:tcW w:w="2694" w:type="dxa"/>
            <w:gridSpan w:val="2"/>
            <w:tcBorders>
              <w:left w:val="single" w:sz="4" w:space="0" w:color="auto"/>
            </w:tcBorders>
          </w:tcPr>
          <w:p w14:paraId="45913E62" w14:textId="77777777" w:rsidR="00346107" w:rsidRPr="002B6B88" w:rsidRDefault="00346107" w:rsidP="00346107">
            <w:pPr>
              <w:pStyle w:val="CRCoverPage"/>
              <w:spacing w:after="0"/>
              <w:rPr>
                <w:b/>
                <w:i/>
              </w:rPr>
            </w:pPr>
            <w:r w:rsidRPr="002B6B8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6107" w:rsidRPr="002B6B88" w:rsidRDefault="00346107" w:rsidP="003461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6220C" w:rsidR="00346107" w:rsidRPr="002B6B88" w:rsidRDefault="00346107" w:rsidP="00346107">
            <w:pPr>
              <w:pStyle w:val="CRCoverPage"/>
              <w:spacing w:after="0"/>
              <w:jc w:val="center"/>
              <w:rPr>
                <w:b/>
                <w:caps/>
              </w:rPr>
            </w:pPr>
            <w:r w:rsidRPr="002B6B88">
              <w:rPr>
                <w:b/>
                <w:caps/>
              </w:rPr>
              <w:t>x</w:t>
            </w:r>
          </w:p>
        </w:tc>
        <w:tc>
          <w:tcPr>
            <w:tcW w:w="2977" w:type="dxa"/>
            <w:gridSpan w:val="4"/>
          </w:tcPr>
          <w:p w14:paraId="1B4FF921" w14:textId="77777777" w:rsidR="00346107" w:rsidRPr="002B6B88" w:rsidRDefault="00346107" w:rsidP="00346107">
            <w:pPr>
              <w:pStyle w:val="CRCoverPage"/>
              <w:spacing w:after="0"/>
            </w:pPr>
            <w:r w:rsidRPr="002B6B88">
              <w:t xml:space="preserve"> O&amp;M Specifications</w:t>
            </w:r>
          </w:p>
        </w:tc>
        <w:tc>
          <w:tcPr>
            <w:tcW w:w="3401" w:type="dxa"/>
            <w:gridSpan w:val="3"/>
            <w:tcBorders>
              <w:right w:val="single" w:sz="4" w:space="0" w:color="auto"/>
            </w:tcBorders>
            <w:shd w:val="pct30" w:color="FFFF00" w:fill="auto"/>
          </w:tcPr>
          <w:p w14:paraId="66152F5E" w14:textId="19032B73" w:rsidR="00346107" w:rsidRPr="002B6B88" w:rsidRDefault="00AA442C" w:rsidP="00346107">
            <w:pPr>
              <w:pStyle w:val="CRCoverPage"/>
              <w:spacing w:after="0"/>
            </w:pPr>
            <w:r w:rsidRPr="00D938E2">
              <w:rPr>
                <w:noProof/>
              </w:rPr>
              <w:t>TS/TR ... CR ...</w:t>
            </w:r>
          </w:p>
        </w:tc>
      </w:tr>
      <w:tr w:rsidR="001E41F3" w:rsidRPr="002B6B88" w14:paraId="60DF82CC" w14:textId="77777777" w:rsidTr="008863B9">
        <w:tc>
          <w:tcPr>
            <w:tcW w:w="2694" w:type="dxa"/>
            <w:gridSpan w:val="2"/>
            <w:tcBorders>
              <w:left w:val="single" w:sz="4" w:space="0" w:color="auto"/>
            </w:tcBorders>
          </w:tcPr>
          <w:p w14:paraId="517696CD" w14:textId="77777777" w:rsidR="001E41F3" w:rsidRPr="002B6B8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B6B88" w:rsidRDefault="001E41F3">
            <w:pPr>
              <w:pStyle w:val="CRCoverPage"/>
              <w:spacing w:after="0"/>
            </w:pPr>
          </w:p>
        </w:tc>
      </w:tr>
      <w:tr w:rsidR="001E41F3" w:rsidRPr="002B6B88" w14:paraId="556B87B6" w14:textId="77777777" w:rsidTr="008863B9">
        <w:tc>
          <w:tcPr>
            <w:tcW w:w="2694" w:type="dxa"/>
            <w:gridSpan w:val="2"/>
            <w:tcBorders>
              <w:left w:val="single" w:sz="4" w:space="0" w:color="auto"/>
              <w:bottom w:val="single" w:sz="4" w:space="0" w:color="auto"/>
            </w:tcBorders>
          </w:tcPr>
          <w:p w14:paraId="79A9C411" w14:textId="77777777" w:rsidR="001E41F3" w:rsidRPr="002B6B88" w:rsidRDefault="001E41F3">
            <w:pPr>
              <w:pStyle w:val="CRCoverPage"/>
              <w:tabs>
                <w:tab w:val="right" w:pos="2184"/>
              </w:tabs>
              <w:spacing w:after="0"/>
              <w:rPr>
                <w:b/>
                <w:i/>
              </w:rPr>
            </w:pPr>
            <w:r w:rsidRPr="00942A3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B6B88" w:rsidRDefault="001E41F3">
            <w:pPr>
              <w:pStyle w:val="CRCoverPage"/>
              <w:spacing w:after="0"/>
              <w:ind w:left="100"/>
            </w:pPr>
          </w:p>
        </w:tc>
      </w:tr>
      <w:tr w:rsidR="008863B9" w:rsidRPr="002B6B88" w14:paraId="45BFE792" w14:textId="77777777" w:rsidTr="008863B9">
        <w:tc>
          <w:tcPr>
            <w:tcW w:w="2694" w:type="dxa"/>
            <w:gridSpan w:val="2"/>
            <w:tcBorders>
              <w:top w:val="single" w:sz="4" w:space="0" w:color="auto"/>
              <w:bottom w:val="single" w:sz="4" w:space="0" w:color="auto"/>
            </w:tcBorders>
          </w:tcPr>
          <w:p w14:paraId="194242DD" w14:textId="77777777" w:rsidR="008863B9" w:rsidRPr="002B6B8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B6B88" w:rsidRDefault="008863B9">
            <w:pPr>
              <w:pStyle w:val="CRCoverPage"/>
              <w:spacing w:after="0"/>
              <w:ind w:left="100"/>
              <w:rPr>
                <w:sz w:val="8"/>
                <w:szCs w:val="8"/>
              </w:rPr>
            </w:pPr>
          </w:p>
        </w:tc>
      </w:tr>
      <w:tr w:rsidR="008863B9" w:rsidRPr="002B6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B6B88" w:rsidRDefault="008863B9">
            <w:pPr>
              <w:pStyle w:val="CRCoverPage"/>
              <w:tabs>
                <w:tab w:val="right" w:pos="2184"/>
              </w:tabs>
              <w:spacing w:after="0"/>
              <w:rPr>
                <w:b/>
                <w:i/>
              </w:rPr>
            </w:pPr>
            <w:r w:rsidRPr="002B6B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B6B88" w:rsidRDefault="008863B9">
            <w:pPr>
              <w:pStyle w:val="CRCoverPage"/>
              <w:spacing w:after="0"/>
              <w:ind w:left="100"/>
            </w:pPr>
          </w:p>
        </w:tc>
      </w:tr>
    </w:tbl>
    <w:p w14:paraId="17759814" w14:textId="77777777" w:rsidR="001E41F3" w:rsidRPr="002B6B88" w:rsidRDefault="001E41F3">
      <w:pPr>
        <w:pStyle w:val="CRCoverPage"/>
        <w:spacing w:after="0"/>
        <w:rPr>
          <w:sz w:val="8"/>
          <w:szCs w:val="8"/>
        </w:rPr>
      </w:pPr>
    </w:p>
    <w:p w14:paraId="5F7D00C9" w14:textId="77777777" w:rsidR="001E41F3" w:rsidRPr="002B6B88" w:rsidRDefault="001E41F3"/>
    <w:p w14:paraId="52561037" w14:textId="77777777" w:rsidR="008F7C63" w:rsidRPr="00903A30" w:rsidRDefault="008F7C63" w:rsidP="008F7C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60616216"/>
      <w:bookmarkStart w:id="2" w:name="_Toc460617077"/>
      <w:bookmarkStart w:id="3" w:name="_Toc460662466"/>
      <w:bookmarkStart w:id="4" w:name="_Toc468105542"/>
      <w:bookmarkStart w:id="5" w:name="_Toc468110637"/>
      <w:bookmarkStart w:id="6" w:name="_Toc172070712"/>
      <w:bookmarkStart w:id="7" w:name="_Toc98853201"/>
      <w:bookmarkStart w:id="8" w:name="_Toc172070707"/>
      <w:bookmarkStart w:id="9" w:name="_Toc98809318"/>
      <w:bookmarkStart w:id="10" w:name="_Toc172070742"/>
      <w:bookmarkStart w:id="11" w:name="_Toc98853204"/>
      <w:r w:rsidRPr="00903A30">
        <w:rPr>
          <w:rFonts w:ascii="Arial" w:hAnsi="Arial" w:cs="Arial"/>
          <w:color w:val="FF0000"/>
          <w:sz w:val="28"/>
          <w:szCs w:val="28"/>
        </w:rPr>
        <w:t xml:space="preserve">* * * * </w:t>
      </w:r>
      <w:r w:rsidRPr="00903A30">
        <w:rPr>
          <w:rFonts w:ascii="Arial" w:hAnsi="Arial" w:cs="Arial"/>
          <w:color w:val="FF0000"/>
          <w:sz w:val="28"/>
          <w:szCs w:val="28"/>
          <w:lang w:eastAsia="zh-CN"/>
        </w:rPr>
        <w:t>First</w:t>
      </w:r>
      <w:r w:rsidRPr="00903A30">
        <w:rPr>
          <w:rFonts w:ascii="Arial" w:hAnsi="Arial" w:cs="Arial"/>
          <w:color w:val="FF0000"/>
          <w:sz w:val="28"/>
          <w:szCs w:val="28"/>
        </w:rPr>
        <w:t xml:space="preserve"> change * * * *</w:t>
      </w:r>
    </w:p>
    <w:p w14:paraId="19C0E6DB" w14:textId="7DAE96A4" w:rsidR="003438EB" w:rsidRPr="002B6B88" w:rsidRDefault="003438EB" w:rsidP="003438EB">
      <w:pPr>
        <w:pStyle w:val="Heading4"/>
      </w:pPr>
      <w:r w:rsidRPr="002B6B88">
        <w:lastRenderedPageBreak/>
        <w:t>10.9.3.2</w:t>
      </w:r>
      <w:r w:rsidRPr="002B6B88">
        <w:tab/>
        <w:t>On-demand location reporting procedure</w:t>
      </w:r>
      <w:bookmarkEnd w:id="1"/>
      <w:bookmarkEnd w:id="2"/>
      <w:bookmarkEnd w:id="3"/>
      <w:bookmarkEnd w:id="4"/>
      <w:bookmarkEnd w:id="5"/>
      <w:bookmarkEnd w:id="6"/>
    </w:p>
    <w:p w14:paraId="18652D7D" w14:textId="77777777" w:rsidR="003438EB" w:rsidRPr="002B6B88" w:rsidRDefault="003438EB" w:rsidP="003438EB">
      <w:pPr>
        <w:pStyle w:val="NO"/>
      </w:pPr>
      <w:r w:rsidRPr="002B6B88">
        <w:t>NOTE: This procedure is valid for single MC system operation only.</w:t>
      </w:r>
    </w:p>
    <w:p w14:paraId="7C8EC449" w14:textId="77777777" w:rsidR="003438EB" w:rsidRPr="002B6B88" w:rsidRDefault="003438EB" w:rsidP="003438EB">
      <w:r w:rsidRPr="002B6B88">
        <w:rPr>
          <w:lang w:eastAsia="zh-CN"/>
        </w:rPr>
        <w:t xml:space="preserve">The location management server can request MC service UE location information at any time by sending a location information request to the location management client, which may trigger location management client to immediately send the location report. </w:t>
      </w:r>
    </w:p>
    <w:p w14:paraId="0C0D2759" w14:textId="77777777" w:rsidR="003438EB" w:rsidRPr="002B6B88" w:rsidRDefault="003438EB" w:rsidP="003438EB">
      <w:pPr>
        <w:pStyle w:val="TH"/>
      </w:pPr>
      <w:r w:rsidRPr="002B6B88">
        <w:rPr>
          <w:rFonts w:ascii="Times New Roman" w:hAnsi="Times New Roman"/>
          <w:lang w:eastAsia="zh-CN"/>
        </w:rPr>
        <w:object w:dxaOrig="5580" w:dyaOrig="4455" w14:anchorId="1B964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22.75pt" o:ole="">
            <v:imagedata r:id="rId11" o:title=""/>
          </v:shape>
          <o:OLEObject Type="Embed" ProgID="Visio.Drawing.11" ShapeID="_x0000_i1025" DrawAspect="Content" ObjectID="_1792823038" r:id="rId12"/>
        </w:object>
      </w:r>
    </w:p>
    <w:p w14:paraId="6FAB3A80" w14:textId="77777777" w:rsidR="003438EB" w:rsidRPr="002B6B88" w:rsidRDefault="003438EB" w:rsidP="003438EB">
      <w:pPr>
        <w:pStyle w:val="TF"/>
      </w:pPr>
      <w:r w:rsidRPr="002B6B88">
        <w:t xml:space="preserve">Figure 10.9.3.2-1: On-demand location information reporting </w:t>
      </w:r>
      <w:proofErr w:type="gramStart"/>
      <w:r w:rsidRPr="002B6B88">
        <w:t>procedure</w:t>
      </w:r>
      <w:proofErr w:type="gramEnd"/>
    </w:p>
    <w:p w14:paraId="16F0310C" w14:textId="397F9423" w:rsidR="003438EB" w:rsidRPr="002B6B88" w:rsidRDefault="003438EB" w:rsidP="003438EB">
      <w:pPr>
        <w:pStyle w:val="B1"/>
      </w:pPr>
      <w:r w:rsidRPr="002B6B88">
        <w:t>1.</w:t>
      </w:r>
      <w:r w:rsidRPr="002B6B88">
        <w:tab/>
        <w:t xml:space="preserve">Based on configurations such as periodical location information timer, or location information request from other entities (e.g., another location management client of an authorized </w:t>
      </w:r>
      <w:ins w:id="12" w:author="Ericsson_SA6#64" w:date="2024-10-24T10:38:00Z">
        <w:r w:rsidR="0096157A">
          <w:t xml:space="preserve">MC </w:t>
        </w:r>
      </w:ins>
      <w:r w:rsidRPr="002B6B88">
        <w:t>user</w:t>
      </w:r>
      <w:ins w:id="13" w:author="Ericsson_SA6#64" w:date="2024-10-24T10:39:00Z">
        <w:r w:rsidR="004306E1">
          <w:t xml:space="preserve"> whose</w:t>
        </w:r>
      </w:ins>
      <w:ins w:id="14" w:author="Ericsson_SA6#64" w:date="2024-10-24T10:40:00Z">
        <w:r w:rsidR="004306E1">
          <w:t xml:space="preserve"> MC service ID is among the</w:t>
        </w:r>
      </w:ins>
      <w:ins w:id="15" w:author="Ericsson_SA6#64" w:date="2024-10-24T10:38:00Z">
        <w:r w:rsidR="0096157A">
          <w:t xml:space="preserve"> list of MC serv</w:t>
        </w:r>
      </w:ins>
      <w:ins w:id="16" w:author="Ericsson_SA6#64" w:date="2024-10-24T14:09:00Z">
        <w:r w:rsidR="00A44ED7">
          <w:t>ice us</w:t>
        </w:r>
        <w:r w:rsidR="00F635C0">
          <w:t xml:space="preserve">ers </w:t>
        </w:r>
      </w:ins>
      <w:ins w:id="17" w:author="Ericsson_SA6#64" w:date="2024-10-24T10:38:00Z">
        <w:r w:rsidR="0096157A">
          <w:t>which</w:t>
        </w:r>
      </w:ins>
      <w:ins w:id="18" w:author="Ericsson_SA6#64" w:date="2024-10-24T10:40:00Z">
        <w:r w:rsidR="004306E1">
          <w:t xml:space="preserve"> sharing location information of the target </w:t>
        </w:r>
      </w:ins>
      <w:ins w:id="19" w:author="Ericsson_SA6#64" w:date="2024-10-29T11:26:00Z">
        <w:r w:rsidR="005E0F00">
          <w:t xml:space="preserve">(requested) </w:t>
        </w:r>
      </w:ins>
      <w:ins w:id="20" w:author="Ericsson_SA6#64" w:date="2024-10-24T10:40:00Z">
        <w:r w:rsidR="004306E1">
          <w:t>MC service user is authorised</w:t>
        </w:r>
        <w:r w:rsidR="0076605D">
          <w:t>,</w:t>
        </w:r>
      </w:ins>
      <w:r w:rsidRPr="002B6B88">
        <w:t xml:space="preserve"> MC</w:t>
      </w:r>
      <w:del w:id="21" w:author="Ericsson_SA6#64" w:date="2024-10-24T10:40:00Z">
        <w:r w:rsidRPr="002B6B88" w:rsidDel="0076605D">
          <w:delText xml:space="preserve"> </w:delText>
        </w:r>
      </w:del>
      <w:ins w:id="22" w:author="Ericsson_SA6#64" w:date="2024-10-24T10:40:00Z">
        <w:r w:rsidR="0076605D">
          <w:t> </w:t>
        </w:r>
      </w:ins>
      <w:r w:rsidRPr="002B6B88">
        <w:t>service server), location management server initiates the immediate request of location information to be sent from the location management client.</w:t>
      </w:r>
    </w:p>
    <w:p w14:paraId="1796463F" w14:textId="77777777" w:rsidR="003438EB" w:rsidRPr="002B6B88" w:rsidRDefault="003438EB" w:rsidP="003438EB">
      <w:pPr>
        <w:pStyle w:val="B1"/>
      </w:pPr>
      <w:r w:rsidRPr="002B6B88">
        <w:t>2.</w:t>
      </w:r>
      <w:r w:rsidRPr="002B6B88">
        <w:tab/>
        <w:t>The location management server sends a location information request to the location management client.</w:t>
      </w:r>
    </w:p>
    <w:p w14:paraId="7B118ACB" w14:textId="77777777" w:rsidR="003438EB" w:rsidRPr="002B6B88" w:rsidRDefault="003438EB" w:rsidP="003438EB">
      <w:pPr>
        <w:pStyle w:val="B1"/>
      </w:pPr>
      <w:r w:rsidRPr="002B6B88">
        <w:t>3.</w:t>
      </w:r>
      <w:r w:rsidRPr="002B6B88">
        <w:tab/>
        <w:t>The location management client immediately responds to the location management server with a report containing location information identified by the location management server and available to the location management client.</w:t>
      </w:r>
    </w:p>
    <w:p w14:paraId="6B067884" w14:textId="77777777" w:rsidR="003438EB" w:rsidRDefault="003438EB" w:rsidP="003438EB">
      <w:pPr>
        <w:pStyle w:val="B1"/>
      </w:pPr>
      <w:r w:rsidRPr="002B6B88">
        <w:t>4.</w:t>
      </w:r>
      <w:r w:rsidRPr="002B6B88">
        <w:tab/>
        <w:t xml:space="preserve">Upon receiving the report, the location management server </w:t>
      </w:r>
      <w:proofErr w:type="gramStart"/>
      <w:r w:rsidRPr="002B6B88">
        <w:t>updates</w:t>
      </w:r>
      <w:proofErr w:type="gramEnd"/>
      <w:r w:rsidRPr="002B6B88">
        <w:t xml:space="preserve"> location of the reporting location management client. If the location management server does not have location information of the reporting location management client, the location management server just stores the reporting location information for that location management client. If the location information report contains an optional MC service UE label, the location management server stores it together with the location information for the reporting location management client.</w:t>
      </w:r>
    </w:p>
    <w:p w14:paraId="7CF2E988" w14:textId="3ECF0228" w:rsidR="008F7C63" w:rsidRPr="00903A30" w:rsidRDefault="008F7C63" w:rsidP="008F7C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Pr>
          <w:rFonts w:ascii="Arial" w:hAnsi="Arial" w:cs="Arial"/>
          <w:color w:val="FF0000"/>
          <w:sz w:val="28"/>
          <w:szCs w:val="28"/>
          <w:lang w:eastAsia="zh-CN"/>
        </w:rPr>
        <w:t>Second</w:t>
      </w:r>
      <w:r w:rsidRPr="00903A30">
        <w:rPr>
          <w:rFonts w:ascii="Arial" w:hAnsi="Arial" w:cs="Arial"/>
          <w:color w:val="FF0000"/>
          <w:sz w:val="28"/>
          <w:szCs w:val="28"/>
        </w:rPr>
        <w:t xml:space="preserve"> change * * * *</w:t>
      </w:r>
    </w:p>
    <w:p w14:paraId="04457F31" w14:textId="5202869F" w:rsidR="003438EB" w:rsidRPr="002B6B88" w:rsidRDefault="003438EB" w:rsidP="003438EB">
      <w:pPr>
        <w:pStyle w:val="Heading5"/>
      </w:pPr>
      <w:bookmarkStart w:id="23" w:name="_Toc468105548"/>
      <w:bookmarkStart w:id="24" w:name="_Toc468110643"/>
      <w:bookmarkStart w:id="25" w:name="_Toc172070718"/>
      <w:r w:rsidRPr="002B6B88">
        <w:t>10.9.3.6.2</w:t>
      </w:r>
      <w:r w:rsidRPr="002B6B88">
        <w:tab/>
        <w:t>On-demand usage of location information procedure</w:t>
      </w:r>
      <w:bookmarkEnd w:id="23"/>
      <w:bookmarkEnd w:id="24"/>
      <w:bookmarkEnd w:id="25"/>
    </w:p>
    <w:p w14:paraId="792D39D0" w14:textId="77777777" w:rsidR="003438EB" w:rsidRPr="002B6B88" w:rsidRDefault="003438EB" w:rsidP="003438EB">
      <w:pPr>
        <w:pStyle w:val="NO"/>
      </w:pPr>
      <w:r w:rsidRPr="002B6B88">
        <w:t>NOTE 1: This procedure is valid for single MC system operation only.</w:t>
      </w:r>
    </w:p>
    <w:p w14:paraId="570FD78C" w14:textId="77777777" w:rsidR="003438EB" w:rsidRPr="002B6B88" w:rsidRDefault="003438EB" w:rsidP="003438EB">
      <w:r w:rsidRPr="002B6B88">
        <w:rPr>
          <w:lang w:eastAsia="zh-CN"/>
        </w:rPr>
        <w:t xml:space="preserve">The MC service server or the location management client can request location information at any time by sending a location information request to the location management server, which may trigger location management server to send the location information report immediately. </w:t>
      </w:r>
    </w:p>
    <w:p w14:paraId="15CD00C9" w14:textId="77777777" w:rsidR="003438EB" w:rsidRPr="002B6B88" w:rsidRDefault="003438EB" w:rsidP="003438EB">
      <w:pPr>
        <w:rPr>
          <w:lang w:eastAsia="zh-CN"/>
        </w:rPr>
      </w:pPr>
      <w:r w:rsidRPr="002B6B88">
        <w:rPr>
          <w:lang w:eastAsia="zh-CN"/>
        </w:rPr>
        <w:t xml:space="preserve">Figure 10.9.3.6.2-1 illustrates the </w:t>
      </w:r>
      <w:proofErr w:type="gramStart"/>
      <w:r w:rsidRPr="002B6B88">
        <w:rPr>
          <w:lang w:eastAsia="zh-CN"/>
        </w:rPr>
        <w:t>high level</w:t>
      </w:r>
      <w:proofErr w:type="gramEnd"/>
      <w:r w:rsidRPr="002B6B88">
        <w:rPr>
          <w:lang w:eastAsia="zh-CN"/>
        </w:rPr>
        <w:t xml:space="preserve"> procedure of on-demand usage of location information. The same procedure can be applied for other entities that would like to subscribe to location information at the location management server of an MC service user.</w:t>
      </w:r>
    </w:p>
    <w:p w14:paraId="74A3DA36" w14:textId="77777777" w:rsidR="003438EB" w:rsidRPr="002B6B88" w:rsidRDefault="003438EB" w:rsidP="003438EB">
      <w:pPr>
        <w:pStyle w:val="TH"/>
        <w:rPr>
          <w:lang w:eastAsia="zh-CN"/>
        </w:rPr>
      </w:pPr>
      <w:r w:rsidRPr="002B6B88">
        <w:object w:dxaOrig="6608" w:dyaOrig="3865" w14:anchorId="7ED9334F">
          <v:shape id="_x0000_i1026" type="#_x0000_t75" style="width:330.75pt;height:196.5pt" o:ole="">
            <v:imagedata r:id="rId13" o:title=""/>
          </v:shape>
          <o:OLEObject Type="Embed" ProgID="Visio.Drawing.11" ShapeID="_x0000_i1026" DrawAspect="Content" ObjectID="_1792823039" r:id="rId14"/>
        </w:object>
      </w:r>
    </w:p>
    <w:p w14:paraId="4CF7367D" w14:textId="77777777" w:rsidR="003438EB" w:rsidRPr="002B6B88" w:rsidRDefault="003438EB" w:rsidP="003438EB">
      <w:pPr>
        <w:pStyle w:val="TF"/>
        <w:rPr>
          <w:lang w:eastAsia="zh-CN"/>
        </w:rPr>
      </w:pPr>
      <w:r w:rsidRPr="002B6B88">
        <w:rPr>
          <w:lang w:eastAsia="zh-CN"/>
        </w:rPr>
        <w:t xml:space="preserve">Figure 10.9.3.6.2-1: On-demand usage of location information </w:t>
      </w:r>
      <w:proofErr w:type="gramStart"/>
      <w:r w:rsidRPr="002B6B88">
        <w:rPr>
          <w:lang w:eastAsia="zh-CN"/>
        </w:rPr>
        <w:t>procedure</w:t>
      </w:r>
      <w:proofErr w:type="gramEnd"/>
    </w:p>
    <w:p w14:paraId="42F23067" w14:textId="77777777" w:rsidR="003438EB" w:rsidRPr="002B6B88" w:rsidRDefault="003438EB" w:rsidP="003438EB">
      <w:pPr>
        <w:pStyle w:val="B1"/>
      </w:pPr>
      <w:r w:rsidRPr="002B6B88">
        <w:rPr>
          <w:lang w:eastAsia="zh-CN"/>
        </w:rPr>
        <w:t>1</w:t>
      </w:r>
      <w:r w:rsidRPr="002B6B88">
        <w:t>.</w:t>
      </w:r>
      <w:r w:rsidRPr="002B6B88">
        <w:tab/>
        <w:t>MC service server or location management client send a location information request to the location management server.</w:t>
      </w:r>
    </w:p>
    <w:p w14:paraId="1860EDAB" w14:textId="156F8394" w:rsidR="00E66445" w:rsidRPr="002B6B88" w:rsidRDefault="003438EB" w:rsidP="00E66445">
      <w:pPr>
        <w:pStyle w:val="B1"/>
        <w:rPr>
          <w:ins w:id="26" w:author="Ericsson" w:date="2024-09-24T16:03:00Z"/>
          <w:lang w:eastAsia="zh-CN"/>
        </w:rPr>
      </w:pPr>
      <w:r w:rsidRPr="002B6B88">
        <w:t>2.</w:t>
      </w:r>
      <w:r w:rsidRPr="002B6B88">
        <w:tab/>
        <w:t>The location management server checks if the location management client is authorized to request the location information.</w:t>
      </w:r>
      <w:ins w:id="27" w:author="Ericsson_SA6#64" w:date="2024-10-24T13:03:00Z">
        <w:r w:rsidR="0038128C">
          <w:t xml:space="preserve"> </w:t>
        </w:r>
      </w:ins>
      <w:ins w:id="28" w:author="Ericsson_SA6#64" w:date="2024-10-24T10:48:00Z">
        <w:r w:rsidR="00742392">
          <w:rPr>
            <w:lang w:eastAsia="zh-CN"/>
          </w:rPr>
          <w:t xml:space="preserve">Furthermore, </w:t>
        </w:r>
      </w:ins>
      <w:ins w:id="29" w:author="Ericsson_SA6#64" w:date="2024-10-24T14:16:00Z">
        <w:r w:rsidR="00742392">
          <w:rPr>
            <w:lang w:eastAsia="zh-CN"/>
          </w:rPr>
          <w:t xml:space="preserve">it </w:t>
        </w:r>
      </w:ins>
      <w:ins w:id="30" w:author="Ericsson_SA6#64" w:date="2024-10-24T10:48:00Z">
        <w:r w:rsidR="00742392">
          <w:rPr>
            <w:lang w:eastAsia="zh-CN"/>
          </w:rPr>
          <w:t>checks whether the</w:t>
        </w:r>
      </w:ins>
      <w:ins w:id="31" w:author="Ericsson_SA6#64" w:date="2024-10-24T14:12:00Z">
        <w:r w:rsidR="00742392">
          <w:rPr>
            <w:lang w:eastAsia="zh-CN"/>
          </w:rPr>
          <w:t xml:space="preserve"> requested </w:t>
        </w:r>
      </w:ins>
      <w:ins w:id="32" w:author="Ericsson_SA6#64" w:date="2024-11-05T16:02:00Z">
        <w:r w:rsidR="00170E90">
          <w:rPr>
            <w:lang w:eastAsia="zh-CN"/>
          </w:rPr>
          <w:t>location management client</w:t>
        </w:r>
      </w:ins>
      <w:ins w:id="33" w:author="Ericsson_SA6#64" w:date="2024-10-24T14:12:00Z">
        <w:r w:rsidR="00742392">
          <w:rPr>
            <w:lang w:eastAsia="zh-CN"/>
          </w:rPr>
          <w:t xml:space="preserve"> is authorised to share its location information with the requesting </w:t>
        </w:r>
      </w:ins>
      <w:ins w:id="34" w:author="Ericsson_SA6#64" w:date="2024-11-05T16:02:00Z">
        <w:r w:rsidR="00095C09">
          <w:rPr>
            <w:lang w:eastAsia="zh-CN"/>
          </w:rPr>
          <w:t>location management client</w:t>
        </w:r>
      </w:ins>
      <w:ins w:id="35" w:author="Ericsson_SA6#64" w:date="2024-10-24T14:12:00Z">
        <w:r w:rsidR="00742392">
          <w:rPr>
            <w:lang w:eastAsia="zh-CN"/>
          </w:rPr>
          <w:t>.</w:t>
        </w:r>
      </w:ins>
    </w:p>
    <w:p w14:paraId="54215247" w14:textId="77777777" w:rsidR="003438EB" w:rsidRPr="002B6B88" w:rsidRDefault="003438EB" w:rsidP="003438EB">
      <w:pPr>
        <w:pStyle w:val="NO"/>
        <w:rPr>
          <w:lang w:eastAsia="zh-CN"/>
        </w:rPr>
      </w:pPr>
      <w:r w:rsidRPr="002B6B88">
        <w:t>NOTE 2:</w:t>
      </w:r>
      <w:r w:rsidRPr="002B6B88">
        <w:tab/>
        <w:t>As the MC service server is implicitly trusted, the Location management server needs not to check the authorization for the MC service server.</w:t>
      </w:r>
    </w:p>
    <w:p w14:paraId="1D5E5426" w14:textId="77777777" w:rsidR="003438EB" w:rsidRPr="002B6B88" w:rsidRDefault="003438EB" w:rsidP="003438EB">
      <w:pPr>
        <w:pStyle w:val="B1"/>
        <w:rPr>
          <w:lang w:eastAsia="zh-CN"/>
        </w:rPr>
      </w:pPr>
      <w:r w:rsidRPr="002B6B88">
        <w:rPr>
          <w:lang w:eastAsia="zh-CN"/>
        </w:rPr>
        <w:t>3</w:t>
      </w:r>
      <w:r w:rsidRPr="002B6B88">
        <w:t>.</w:t>
      </w:r>
      <w:r w:rsidRPr="002B6B88">
        <w:tab/>
      </w:r>
      <w:r w:rsidRPr="002B6B88">
        <w:rPr>
          <w:lang w:eastAsia="zh-CN"/>
        </w:rPr>
        <w:t>The location management server acquires the latest location of the MC service clients being requested, by triggering an on-demand location report procedure as described in clause 10.9.3.2, or from PLMN operator (e.g. LCS network).</w:t>
      </w:r>
    </w:p>
    <w:p w14:paraId="46CEEDED" w14:textId="77777777" w:rsidR="003438EB" w:rsidRPr="002B6B88" w:rsidRDefault="003438EB" w:rsidP="003438EB">
      <w:pPr>
        <w:pStyle w:val="B1"/>
        <w:rPr>
          <w:lang w:eastAsia="zh-CN"/>
        </w:rPr>
      </w:pPr>
      <w:r w:rsidRPr="002B6B88">
        <w:rPr>
          <w:lang w:eastAsia="zh-CN"/>
        </w:rPr>
        <w:t>4.</w:t>
      </w:r>
      <w:r w:rsidRPr="002B6B88">
        <w:rPr>
          <w:lang w:eastAsia="zh-CN"/>
        </w:rPr>
        <w:tab/>
        <w:t>Then, location management server immediately sends the location information report including the latest location information acquired of one MC service user to the MC service server or to the location management client. If the optional MC service UE label is present, the location management server sends it, as part of the location information report, to the MC service user.</w:t>
      </w:r>
    </w:p>
    <w:p w14:paraId="0B8A78D0" w14:textId="77777777" w:rsidR="003438EB" w:rsidRDefault="003438EB" w:rsidP="003438EB">
      <w:pPr>
        <w:pStyle w:val="NO"/>
        <w:rPr>
          <w:lang w:eastAsia="zh-CN"/>
        </w:rPr>
      </w:pPr>
      <w:r w:rsidRPr="002B6B88">
        <w:rPr>
          <w:lang w:eastAsia="zh-CN"/>
        </w:rPr>
        <w:t>NOTE 3:</w:t>
      </w:r>
      <w:r w:rsidRPr="002B6B88">
        <w:rPr>
          <w:lang w:eastAsia="zh-CN"/>
        </w:rPr>
        <w:tab/>
        <w:t>The MC service server does not receive the MC service UE label.</w:t>
      </w:r>
    </w:p>
    <w:p w14:paraId="3030C4C9" w14:textId="77777777" w:rsidR="00A0764A" w:rsidRDefault="00A0764A" w:rsidP="003438EB">
      <w:pPr>
        <w:pStyle w:val="NO"/>
        <w:rPr>
          <w:lang w:eastAsia="zh-CN"/>
        </w:rPr>
      </w:pPr>
    </w:p>
    <w:p w14:paraId="7A8A6CA9" w14:textId="602DB7C0" w:rsidR="00A0764A" w:rsidRPr="00903A30" w:rsidRDefault="00A0764A" w:rsidP="00A07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662055">
        <w:rPr>
          <w:rFonts w:ascii="Arial" w:hAnsi="Arial" w:cs="Arial"/>
          <w:color w:val="FF0000"/>
          <w:sz w:val="28"/>
          <w:szCs w:val="28"/>
          <w:lang w:eastAsia="zh-CN"/>
        </w:rPr>
        <w:t>Third</w:t>
      </w:r>
      <w:r w:rsidRPr="00903A30">
        <w:rPr>
          <w:rFonts w:ascii="Arial" w:hAnsi="Arial" w:cs="Arial"/>
          <w:color w:val="FF0000"/>
          <w:sz w:val="28"/>
          <w:szCs w:val="28"/>
        </w:rPr>
        <w:t xml:space="preserve"> change * * * *</w:t>
      </w:r>
    </w:p>
    <w:p w14:paraId="25872A3A" w14:textId="77777777" w:rsidR="003438EB" w:rsidRPr="002B6B88" w:rsidRDefault="003438EB" w:rsidP="003438EB">
      <w:pPr>
        <w:pStyle w:val="Heading5"/>
      </w:pPr>
      <w:bookmarkStart w:id="36" w:name="_Toc4538672"/>
      <w:bookmarkStart w:id="37" w:name="_Hlk526231271"/>
      <w:bookmarkStart w:id="38" w:name="_Toc172070720"/>
      <w:r w:rsidRPr="002B6B88">
        <w:t>10.9.3.8.1</w:t>
      </w:r>
      <w:r w:rsidRPr="002B6B88">
        <w:tab/>
        <w:t>Client-triggered one-time location information re</w:t>
      </w:r>
      <w:bookmarkEnd w:id="36"/>
      <w:bookmarkEnd w:id="37"/>
      <w:r w:rsidRPr="002B6B88">
        <w:t>port</w:t>
      </w:r>
      <w:bookmarkEnd w:id="38"/>
    </w:p>
    <w:p w14:paraId="4D6BCC3C" w14:textId="77777777" w:rsidR="003438EB" w:rsidRPr="002B6B88" w:rsidRDefault="003438EB" w:rsidP="003438EB">
      <w:bookmarkStart w:id="39" w:name="_Hlk8032879"/>
      <w:r w:rsidRPr="002B6B88">
        <w:t>Figure 10.9.3.8.1-1 illustrates the procedure when a location management client requests one-time location information from other location management clients for location information reporting using functional alias, which can be shared between several MC service users. Under this condition, the actual location of all MC service users sharing the same functional alias are reported.</w:t>
      </w:r>
    </w:p>
    <w:bookmarkEnd w:id="39"/>
    <w:p w14:paraId="3B86F97B" w14:textId="77777777" w:rsidR="003438EB" w:rsidRPr="002B6B88" w:rsidRDefault="003438EB" w:rsidP="003438EB">
      <w:r w:rsidRPr="002B6B88">
        <w:t>Pre-conditions:</w:t>
      </w:r>
    </w:p>
    <w:p w14:paraId="441DBBCD" w14:textId="77777777" w:rsidR="003438EB" w:rsidRPr="002B6B88" w:rsidRDefault="003438EB" w:rsidP="003438EB">
      <w:pPr>
        <w:pStyle w:val="B1"/>
      </w:pPr>
      <w:r w:rsidRPr="002B6B88">
        <w:t>1.</w:t>
      </w:r>
      <w:r w:rsidRPr="002B6B88">
        <w:tab/>
        <w:t>MC service client 2 and MC service client 3 share the same functional alias.</w:t>
      </w:r>
    </w:p>
    <w:p w14:paraId="43BA7253" w14:textId="77777777" w:rsidR="003438EB" w:rsidRPr="002B6B88" w:rsidRDefault="003438EB" w:rsidP="003438EB">
      <w:pPr>
        <w:pStyle w:val="B1"/>
      </w:pPr>
      <w:r w:rsidRPr="002B6B88">
        <w:t>2.</w:t>
      </w:r>
      <w:r w:rsidRPr="002B6B88">
        <w:tab/>
        <w:t>MC service client 2 and MC service client 3 activated the functional alias.</w:t>
      </w:r>
    </w:p>
    <w:p w14:paraId="62C0C599" w14:textId="77777777" w:rsidR="003438EB" w:rsidRPr="002B6B88" w:rsidRDefault="003438EB" w:rsidP="003438EB">
      <w:pPr>
        <w:pStyle w:val="B1"/>
      </w:pPr>
      <w:r w:rsidRPr="002B6B88">
        <w:t>3.</w:t>
      </w:r>
      <w:r w:rsidRPr="002B6B88">
        <w:tab/>
        <w:t>MC service client 1 may have an activated functional alias.</w:t>
      </w:r>
    </w:p>
    <w:p w14:paraId="18696A8E" w14:textId="77777777" w:rsidR="003438EB" w:rsidRPr="002B6B88" w:rsidRDefault="003438EB" w:rsidP="003438EB">
      <w:pPr>
        <w:pStyle w:val="B1"/>
      </w:pPr>
      <w:r w:rsidRPr="002B6B88">
        <w:t>4.</w:t>
      </w:r>
      <w:r w:rsidRPr="002B6B88">
        <w:tab/>
        <w:t>The location management server has subscribed to the functional alias controlling MC service server within the MC system for functional alias activation/de-activation updates.</w:t>
      </w:r>
    </w:p>
    <w:p w14:paraId="1F29999D" w14:textId="77777777" w:rsidR="003438EB" w:rsidRPr="002B6B88" w:rsidRDefault="003438EB" w:rsidP="003438EB">
      <w:pPr>
        <w:pStyle w:val="TH"/>
      </w:pPr>
      <w:r w:rsidRPr="002B6B88">
        <w:object w:dxaOrig="7114" w:dyaOrig="4967" w14:anchorId="23B8F233">
          <v:shape id="_x0000_i1027" type="#_x0000_t75" style="width:5in;height:231pt" o:ole="">
            <v:imagedata r:id="rId15" o:title="" cropbottom="-29924f" cropright="-36561f"/>
          </v:shape>
          <o:OLEObject Type="Embed" ProgID="Visio.Drawing.15" ShapeID="_x0000_i1027" DrawAspect="Content" ObjectID="_1792823040" r:id="rId16"/>
        </w:object>
      </w:r>
    </w:p>
    <w:p w14:paraId="19F6CF37" w14:textId="77777777" w:rsidR="003438EB" w:rsidRPr="002B6B88" w:rsidRDefault="003438EB" w:rsidP="003438EB">
      <w:pPr>
        <w:pStyle w:val="TF"/>
      </w:pPr>
      <w:r w:rsidRPr="002B6B88">
        <w:t xml:space="preserve">Figure 10.9.3.8.1-1: One-time location information report for shared functional </w:t>
      </w:r>
      <w:proofErr w:type="gramStart"/>
      <w:r w:rsidRPr="002B6B88">
        <w:t>alias</w:t>
      </w:r>
      <w:proofErr w:type="gramEnd"/>
    </w:p>
    <w:p w14:paraId="2C7826C8" w14:textId="77777777" w:rsidR="003438EB" w:rsidRPr="002B6B88" w:rsidRDefault="003438EB" w:rsidP="003438EB">
      <w:pPr>
        <w:pStyle w:val="B1"/>
        <w:rPr>
          <w:lang w:eastAsia="zh-CN"/>
        </w:rPr>
      </w:pPr>
      <w:bookmarkStart w:id="40" w:name="_Hlk8033901"/>
      <w:r w:rsidRPr="002B6B88">
        <w:t>1.</w:t>
      </w:r>
      <w:r w:rsidRPr="002B6B88">
        <w:tab/>
        <w:t>Location management</w:t>
      </w:r>
      <w:r w:rsidRPr="002B6B88">
        <w:rPr>
          <w:lang w:eastAsia="zh-CN"/>
        </w:rPr>
        <w:t xml:space="preserve"> client 1 sends a location reporting trigger, limited to one MC service at the time, to the location management server to activate a one-time location report procedure which shall retrieve the location information of the MC service users that may share the contained functional alias. Location management client 1 may include its own activated functional alias.</w:t>
      </w:r>
    </w:p>
    <w:bookmarkEnd w:id="40"/>
    <w:p w14:paraId="3C288FA8" w14:textId="29269A23" w:rsidR="000B7891" w:rsidRPr="002B6B88" w:rsidRDefault="003438EB" w:rsidP="000B7891">
      <w:pPr>
        <w:pStyle w:val="B1"/>
        <w:rPr>
          <w:ins w:id="41" w:author="Ericsson_SA6#64" w:date="2024-10-24T13:23:00Z"/>
          <w:lang w:eastAsia="zh-CN"/>
        </w:rPr>
      </w:pPr>
      <w:r w:rsidRPr="002B6B88">
        <w:t>2.</w:t>
      </w:r>
      <w:r w:rsidRPr="002B6B88">
        <w:tab/>
        <w:t>Location management server checks whether location management client 1 is authorized to send a location reporting trigger for location information of location management clients 2 and 3.</w:t>
      </w:r>
      <w:ins w:id="42" w:author="Ericsson_SA6#64" w:date="2024-10-24T13:16:00Z">
        <w:r w:rsidR="00B200A4">
          <w:t xml:space="preserve"> </w:t>
        </w:r>
      </w:ins>
      <w:ins w:id="43" w:author="Ericsson_SA6#64" w:date="2024-10-24T13:23:00Z">
        <w:r w:rsidR="000B7891">
          <w:rPr>
            <w:rStyle w:val="ui-provider"/>
          </w:rPr>
          <w:t>Furthermore,</w:t>
        </w:r>
      </w:ins>
      <w:ins w:id="44" w:author="Ericsson_SA6#64" w:date="2024-10-24T14:16:00Z">
        <w:r w:rsidR="006764A9">
          <w:rPr>
            <w:rStyle w:val="ui-provider"/>
          </w:rPr>
          <w:t xml:space="preserve"> </w:t>
        </w:r>
        <w:r w:rsidR="00AA1A76">
          <w:rPr>
            <w:rStyle w:val="ui-provider"/>
          </w:rPr>
          <w:t>it</w:t>
        </w:r>
      </w:ins>
      <w:ins w:id="45" w:author="Ericsson_SA6#64" w:date="2024-10-24T13:23:00Z">
        <w:r w:rsidR="000B7891">
          <w:rPr>
            <w:rStyle w:val="ui-provider"/>
          </w:rPr>
          <w:t xml:space="preserve"> checks </w:t>
        </w:r>
      </w:ins>
      <w:ins w:id="46" w:author="Ericsson_SA6#64" w:date="2024-10-24T14:16:00Z">
        <w:r w:rsidR="006764A9">
          <w:rPr>
            <w:rStyle w:val="ui-provider"/>
          </w:rPr>
          <w:t>whether</w:t>
        </w:r>
      </w:ins>
      <w:ins w:id="47" w:author="Ericsson_SA6#64" w:date="2024-10-24T13:23:00Z">
        <w:r w:rsidR="000B7891">
          <w:rPr>
            <w:rStyle w:val="ui-provider"/>
          </w:rPr>
          <w:t xml:space="preserve"> each </w:t>
        </w:r>
      </w:ins>
      <w:ins w:id="48" w:author="Ericsson_SA6#64" w:date="2024-11-05T16:03:00Z">
        <w:r w:rsidR="00797440">
          <w:rPr>
            <w:rStyle w:val="ui-provider"/>
          </w:rPr>
          <w:t xml:space="preserve">MC </w:t>
        </w:r>
        <w:r w:rsidR="005A3E8D">
          <w:rPr>
            <w:rStyle w:val="ui-provider"/>
          </w:rPr>
          <w:t xml:space="preserve">service </w:t>
        </w:r>
      </w:ins>
      <w:ins w:id="49" w:author="Ericsson_SA6#64" w:date="2024-10-24T13:23:00Z">
        <w:r w:rsidR="000B7891">
          <w:rPr>
            <w:rStyle w:val="ui-provider"/>
          </w:rPr>
          <w:t xml:space="preserve">user included in the </w:t>
        </w:r>
      </w:ins>
      <w:ins w:id="50" w:author="Ericsson_SA6#64" w:date="2024-10-24T13:24:00Z">
        <w:r w:rsidR="00B55599">
          <w:rPr>
            <w:rStyle w:val="ui-provider"/>
          </w:rPr>
          <w:t>location reporting trigger</w:t>
        </w:r>
      </w:ins>
      <w:ins w:id="51" w:author="Ericsson_SA6#64" w:date="2024-10-24T13:23:00Z">
        <w:r w:rsidR="000B7891">
          <w:rPr>
            <w:rStyle w:val="ui-provider"/>
          </w:rPr>
          <w:t xml:space="preserve"> is authorized to share </w:t>
        </w:r>
      </w:ins>
      <w:ins w:id="52" w:author="Ericsson_SA6#64" w:date="2024-10-24T14:18:00Z">
        <w:r w:rsidR="00335627">
          <w:rPr>
            <w:rStyle w:val="ui-provider"/>
          </w:rPr>
          <w:t xml:space="preserve">their </w:t>
        </w:r>
      </w:ins>
      <w:ins w:id="53" w:author="Ericsson_SA6#64" w:date="2024-10-24T13:23:00Z">
        <w:r w:rsidR="000B7891">
          <w:rPr>
            <w:rStyle w:val="ui-provider"/>
          </w:rPr>
          <w:t xml:space="preserve">location information with the requesting </w:t>
        </w:r>
      </w:ins>
      <w:ins w:id="54" w:author="Ericsson_SA6#64" w:date="2024-11-05T16:03:00Z">
        <w:r w:rsidR="00797440">
          <w:rPr>
            <w:rStyle w:val="ui-provider"/>
          </w:rPr>
          <w:t>location management client, i.e., location management client</w:t>
        </w:r>
        <w:r w:rsidR="00797440">
          <w:t>1</w:t>
        </w:r>
      </w:ins>
      <w:ins w:id="55" w:author="Ericsson_SA6#64" w:date="2024-10-24T13:23:00Z">
        <w:r w:rsidR="000B7891">
          <w:rPr>
            <w:rStyle w:val="ui-provider"/>
          </w:rPr>
          <w:t>.</w:t>
        </w:r>
      </w:ins>
    </w:p>
    <w:p w14:paraId="49E56059" w14:textId="05FD7E20" w:rsidR="003438EB" w:rsidRPr="002B6B88" w:rsidRDefault="003438EB" w:rsidP="003438EB">
      <w:pPr>
        <w:pStyle w:val="B1"/>
      </w:pPr>
      <w:r w:rsidRPr="002B6B88">
        <w:t>3</w:t>
      </w:r>
      <w:ins w:id="56" w:author="Ericsson_SA6#64" w:date="2024-10-24T13:23:00Z">
        <w:r w:rsidR="00700FAE">
          <w:t>a, 3b</w:t>
        </w:r>
      </w:ins>
      <w:r w:rsidRPr="002B6B88">
        <w:t>.</w:t>
      </w:r>
      <w:r w:rsidRPr="002B6B88">
        <w:tab/>
        <w:t>The location management server uses on-demand location reporting procedures. The location information request contains the functional alias provided by the location management client 1 to address location management client 2 and location management client 3.</w:t>
      </w:r>
    </w:p>
    <w:p w14:paraId="7FAE102B" w14:textId="77777777" w:rsidR="003438EB" w:rsidRPr="002B6B88" w:rsidRDefault="003438EB" w:rsidP="003438EB">
      <w:pPr>
        <w:pStyle w:val="B1"/>
      </w:pPr>
      <w:bookmarkStart w:id="57" w:name="_Hlk8037501"/>
      <w:r w:rsidRPr="002B6B88">
        <w:t>4.</w:t>
      </w:r>
      <w:r w:rsidRPr="002B6B88">
        <w:tab/>
        <w:t xml:space="preserve">Upon receiving the report, the location management server </w:t>
      </w:r>
      <w:proofErr w:type="gramStart"/>
      <w:r w:rsidRPr="002B6B88">
        <w:t>updates</w:t>
      </w:r>
      <w:proofErr w:type="gramEnd"/>
      <w:r w:rsidRPr="002B6B88">
        <w:t xml:space="preserve"> location of the reporting location management clients. If the location management server does not have location information of a reporting location management client before, then just stores the reporting location information for that location management client.</w:t>
      </w:r>
    </w:p>
    <w:bookmarkEnd w:id="57"/>
    <w:p w14:paraId="53AF39A8" w14:textId="77777777" w:rsidR="003438EB" w:rsidRDefault="003438EB" w:rsidP="003438EB">
      <w:pPr>
        <w:pStyle w:val="B1"/>
      </w:pPr>
      <w:r w:rsidRPr="002B6B88">
        <w:t>5.</w:t>
      </w:r>
      <w:r w:rsidRPr="002B6B88">
        <w:tab/>
        <w:t xml:space="preserve">The location management server sends location report responses to location management client 1 containing the provided location information for each location management client using the given functional alias. </w:t>
      </w:r>
      <w:r w:rsidRPr="002B6B88">
        <w:rPr>
          <w:lang w:eastAsia="zh-CN"/>
        </w:rPr>
        <w:t xml:space="preserve">If the optional MC service UE label is present, the location management server sends it, as part of the location report response to location management client 1. </w:t>
      </w:r>
      <w:r w:rsidRPr="002B6B88">
        <w:t xml:space="preserve">If </w:t>
      </w:r>
      <w:proofErr w:type="gramStart"/>
      <w:r w:rsidRPr="002B6B88">
        <w:t>not</w:t>
      </w:r>
      <w:proofErr w:type="gramEnd"/>
      <w:r w:rsidRPr="002B6B88">
        <w:t xml:space="preserve"> all location management clients immediately respond to the location management server, i.e. other reports </w:t>
      </w:r>
      <w:proofErr w:type="spellStart"/>
      <w:r w:rsidRPr="002B6B88">
        <w:t>some time</w:t>
      </w:r>
      <w:proofErr w:type="spellEnd"/>
      <w:r w:rsidRPr="002B6B88">
        <w:t xml:space="preserve"> later, subsequent location reporting responses may be sent.</w:t>
      </w:r>
    </w:p>
    <w:p w14:paraId="6357AFFE" w14:textId="7BDD20E7" w:rsidR="00A0764A" w:rsidRPr="00903A30" w:rsidRDefault="00A0764A" w:rsidP="00A07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662055">
        <w:rPr>
          <w:rFonts w:ascii="Arial" w:hAnsi="Arial" w:cs="Arial"/>
          <w:color w:val="FF0000"/>
          <w:sz w:val="28"/>
          <w:szCs w:val="28"/>
          <w:lang w:eastAsia="zh-CN"/>
        </w:rPr>
        <w:t>Fourth</w:t>
      </w:r>
      <w:r>
        <w:rPr>
          <w:rFonts w:ascii="Arial" w:hAnsi="Arial" w:cs="Arial"/>
          <w:color w:val="FF0000"/>
          <w:sz w:val="28"/>
          <w:szCs w:val="28"/>
          <w:lang w:eastAsia="zh-CN"/>
        </w:rPr>
        <w:t xml:space="preserve"> </w:t>
      </w:r>
      <w:r w:rsidRPr="00903A30">
        <w:rPr>
          <w:rFonts w:ascii="Arial" w:hAnsi="Arial" w:cs="Arial"/>
          <w:color w:val="FF0000"/>
          <w:sz w:val="28"/>
          <w:szCs w:val="28"/>
        </w:rPr>
        <w:t>change * * * *</w:t>
      </w:r>
    </w:p>
    <w:p w14:paraId="0443BB93" w14:textId="77777777" w:rsidR="003438EB" w:rsidRPr="002B6B88" w:rsidRDefault="003438EB" w:rsidP="003438EB">
      <w:pPr>
        <w:pStyle w:val="Heading5"/>
      </w:pPr>
      <w:bookmarkStart w:id="58" w:name="_Toc172070721"/>
      <w:r w:rsidRPr="002B6B88">
        <w:t>10.9.3.8.2</w:t>
      </w:r>
      <w:r w:rsidRPr="002B6B88">
        <w:tab/>
        <w:t>Client-triggered periodic location information report</w:t>
      </w:r>
      <w:bookmarkEnd w:id="58"/>
    </w:p>
    <w:p w14:paraId="357FAC34" w14:textId="77777777" w:rsidR="003438EB" w:rsidRPr="002B6B88" w:rsidRDefault="003438EB" w:rsidP="003438EB">
      <w:r w:rsidRPr="002B6B88">
        <w:t>Figure 10.9.3.8.2-1 illustrates the procedure when a location management client requests periodic location information from other location management clients for location information reporting using functional aliases which may be shared between several MC service users. Under this condition, the actual location of all MC service users sharing the same functional alias are reported.</w:t>
      </w:r>
    </w:p>
    <w:p w14:paraId="7DFE0A66" w14:textId="77777777" w:rsidR="003438EB" w:rsidRPr="002B6B88" w:rsidRDefault="003438EB" w:rsidP="003438EB">
      <w:r w:rsidRPr="002B6B88">
        <w:t>Pre-conditions:</w:t>
      </w:r>
    </w:p>
    <w:p w14:paraId="15E1DE26" w14:textId="77777777" w:rsidR="003438EB" w:rsidRPr="002B6B88" w:rsidRDefault="003438EB" w:rsidP="003438EB">
      <w:pPr>
        <w:pStyle w:val="B1"/>
      </w:pPr>
      <w:r w:rsidRPr="002B6B88">
        <w:t>1.</w:t>
      </w:r>
      <w:r w:rsidRPr="002B6B88">
        <w:tab/>
        <w:t>MC service client 2 and MC service client 3 share the same functional alias.</w:t>
      </w:r>
    </w:p>
    <w:p w14:paraId="15140B49" w14:textId="77777777" w:rsidR="003438EB" w:rsidRPr="002B6B88" w:rsidRDefault="003438EB" w:rsidP="003438EB">
      <w:pPr>
        <w:pStyle w:val="B1"/>
      </w:pPr>
      <w:r w:rsidRPr="002B6B88">
        <w:t>2.</w:t>
      </w:r>
      <w:r w:rsidRPr="002B6B88">
        <w:tab/>
        <w:t>MC service client 2 and MC service client 3 activated the functional alias.</w:t>
      </w:r>
    </w:p>
    <w:p w14:paraId="3D019AD4" w14:textId="77777777" w:rsidR="003438EB" w:rsidRPr="002B6B88" w:rsidRDefault="003438EB" w:rsidP="003438EB">
      <w:pPr>
        <w:pStyle w:val="B1"/>
      </w:pPr>
      <w:r w:rsidRPr="002B6B88">
        <w:lastRenderedPageBreak/>
        <w:t>3.</w:t>
      </w:r>
      <w:r w:rsidRPr="002B6B88">
        <w:tab/>
        <w:t>MC service client 1 may have an activated functional alias.</w:t>
      </w:r>
    </w:p>
    <w:p w14:paraId="019D9069" w14:textId="77777777" w:rsidR="003438EB" w:rsidRPr="002B6B88" w:rsidRDefault="003438EB" w:rsidP="003438EB">
      <w:pPr>
        <w:pStyle w:val="B1"/>
      </w:pPr>
      <w:r w:rsidRPr="002B6B88">
        <w:t>4.</w:t>
      </w:r>
      <w:r w:rsidRPr="002B6B88">
        <w:tab/>
        <w:t>The location management server has subscribed to the functional alias controlling MC service server within the MC system for functional alias activation/de-activation updates.</w:t>
      </w:r>
    </w:p>
    <w:p w14:paraId="14B9B402" w14:textId="77777777" w:rsidR="003438EB" w:rsidRPr="002B6B88" w:rsidRDefault="003438EB" w:rsidP="003438EB">
      <w:pPr>
        <w:pStyle w:val="TH"/>
      </w:pPr>
      <w:r w:rsidRPr="002B6B88">
        <w:rPr>
          <w:rFonts w:ascii="Times New Roman" w:hAnsi="Times New Roman"/>
        </w:rPr>
        <w:object w:dxaOrig="8250" w:dyaOrig="5895" w14:anchorId="093060BA">
          <v:shape id="_x0000_i1028" type="#_x0000_t75" style="width:411pt;height:295.5pt" o:ole="">
            <v:imagedata r:id="rId17" o:title=""/>
          </v:shape>
          <o:OLEObject Type="Embed" ProgID="Visio.Drawing.15" ShapeID="_x0000_i1028" DrawAspect="Content" ObjectID="_1792823041" r:id="rId18"/>
        </w:object>
      </w:r>
    </w:p>
    <w:p w14:paraId="333B7C7B" w14:textId="77777777" w:rsidR="003438EB" w:rsidRPr="002B6B88" w:rsidRDefault="003438EB" w:rsidP="003438EB">
      <w:pPr>
        <w:pStyle w:val="TF"/>
      </w:pPr>
      <w:r w:rsidRPr="002B6B88">
        <w:t xml:space="preserve"> Figure 10.9.3.8.2-1: Periodic location information report for shared functional </w:t>
      </w:r>
      <w:proofErr w:type="gramStart"/>
      <w:r w:rsidRPr="002B6B88">
        <w:t>alias</w:t>
      </w:r>
      <w:proofErr w:type="gramEnd"/>
    </w:p>
    <w:p w14:paraId="0C23522A" w14:textId="77777777" w:rsidR="003438EB" w:rsidRPr="002B6B88" w:rsidRDefault="003438EB" w:rsidP="003438EB">
      <w:pPr>
        <w:pStyle w:val="B1"/>
        <w:rPr>
          <w:lang w:eastAsia="zh-CN"/>
        </w:rPr>
      </w:pPr>
      <w:r w:rsidRPr="002B6B88">
        <w:t>1.</w:t>
      </w:r>
      <w:r w:rsidRPr="002B6B88">
        <w:tab/>
        <w:t>Location management</w:t>
      </w:r>
      <w:r w:rsidRPr="002B6B88">
        <w:rPr>
          <w:lang w:eastAsia="zh-CN"/>
        </w:rPr>
        <w:t xml:space="preserve"> client 1 sends a location reporting trigger, limited to one MC service at the time, to the location management server to activate a periodic location reporting procedure which shall retrieve the location information of the MC service users sharing the contained functional alias. Location management client 1 may include its own activated functional alias. </w:t>
      </w:r>
    </w:p>
    <w:p w14:paraId="4213DE6D" w14:textId="50ED31BA" w:rsidR="003438EB" w:rsidRPr="002B6B88" w:rsidDel="000519BE" w:rsidRDefault="003438EB" w:rsidP="00916593">
      <w:pPr>
        <w:pStyle w:val="B1"/>
        <w:rPr>
          <w:del w:id="59" w:author="Ericsson" w:date="2024-09-24T14:05:00Z"/>
        </w:rPr>
      </w:pPr>
      <w:r w:rsidRPr="002B6B88">
        <w:t>2.</w:t>
      </w:r>
      <w:r w:rsidRPr="002B6B88">
        <w:tab/>
        <w:t>Location management server checks whether location management client 1 is authorized to send a location reporting trigger for location information for location management clients that have activated the functional alias.</w:t>
      </w:r>
      <w:ins w:id="60" w:author="Ericsson" w:date="2024-09-24T14:03:00Z">
        <w:r w:rsidR="00EC4453">
          <w:t xml:space="preserve"> </w:t>
        </w:r>
      </w:ins>
    </w:p>
    <w:p w14:paraId="0F48D088" w14:textId="307B50C9" w:rsidR="003438EB" w:rsidRPr="002B6B88" w:rsidRDefault="003438EB" w:rsidP="003438EB">
      <w:pPr>
        <w:pStyle w:val="B1"/>
      </w:pPr>
      <w:r w:rsidRPr="002B6B88">
        <w:t>3</w:t>
      </w:r>
      <w:ins w:id="61" w:author="Ericsson_SA6#64" w:date="2024-10-24T13:25:00Z">
        <w:r w:rsidR="00916593">
          <w:t>a, 3b</w:t>
        </w:r>
      </w:ins>
      <w:r w:rsidRPr="002B6B88">
        <w:t>.</w:t>
      </w:r>
      <w:r w:rsidRPr="002B6B88">
        <w:tab/>
        <w:t>Depending on the information given by the location reporting trigger, the location management server uses event-triggered location information procedure and immediately send location information request to the location management clients that contains the functional alias requested by the location management client 1.</w:t>
      </w:r>
    </w:p>
    <w:p w14:paraId="7774B3CA" w14:textId="77777777" w:rsidR="003438EB" w:rsidRPr="000246B1" w:rsidRDefault="003438EB" w:rsidP="003438EB">
      <w:pPr>
        <w:pStyle w:val="B1"/>
      </w:pPr>
      <w:r w:rsidRPr="002B6B88">
        <w:t>4.</w:t>
      </w:r>
      <w:r w:rsidRPr="002B6B88">
        <w:tab/>
        <w:t xml:space="preserve">Upon receiving the reports, the location management server </w:t>
      </w:r>
      <w:proofErr w:type="gramStart"/>
      <w:r w:rsidRPr="002B6B88">
        <w:t>updates</w:t>
      </w:r>
      <w:proofErr w:type="gramEnd"/>
      <w:r w:rsidRPr="002B6B88">
        <w:t xml:space="preserve"> location of the reporting location </w:t>
      </w:r>
      <w:r w:rsidRPr="000246B1">
        <w:t>management clients.</w:t>
      </w:r>
    </w:p>
    <w:p w14:paraId="53224A09" w14:textId="5BE4C0D5" w:rsidR="003438EB" w:rsidRPr="002B6B88" w:rsidRDefault="003438EB" w:rsidP="003438EB">
      <w:pPr>
        <w:pStyle w:val="B1"/>
      </w:pPr>
      <w:r w:rsidRPr="000246B1">
        <w:t>5.</w:t>
      </w:r>
      <w:r w:rsidRPr="000246B1">
        <w:tab/>
        <w:t>The location management server checks whether location management client</w:t>
      </w:r>
      <w:ins w:id="62" w:author="Ericsson_SA6#64" w:date="2024-11-05T16:06:00Z">
        <w:r w:rsidR="00D91A82">
          <w:t> 2 and location management client 3 are</w:t>
        </w:r>
      </w:ins>
      <w:del w:id="63" w:author="Ericsson_SA6#64" w:date="2024-11-05T16:06:00Z">
        <w:r w:rsidR="00D91A82" w:rsidDel="00D91A82">
          <w:delText xml:space="preserve"> 1</w:delText>
        </w:r>
        <w:r w:rsidRPr="000246B1" w:rsidDel="00D91A82">
          <w:delText xml:space="preserve"> is</w:delText>
        </w:r>
      </w:del>
      <w:r w:rsidRPr="000246B1">
        <w:t xml:space="preserve"> authorized to </w:t>
      </w:r>
      <w:del w:id="64" w:author="Ericsson_SA6#64" w:date="2024-11-05T16:06:00Z">
        <w:r w:rsidRPr="000246B1" w:rsidDel="00D91A82">
          <w:delText xml:space="preserve">receive </w:delText>
        </w:r>
      </w:del>
      <w:ins w:id="65" w:author="Ericsson_SA6#64" w:date="2024-11-05T16:06:00Z">
        <w:r w:rsidR="00D91A82">
          <w:t>share their</w:t>
        </w:r>
        <w:r w:rsidR="00D91A82" w:rsidRPr="000246B1">
          <w:t xml:space="preserve"> </w:t>
        </w:r>
      </w:ins>
      <w:r w:rsidRPr="000246B1">
        <w:t xml:space="preserve">location information </w:t>
      </w:r>
      <w:ins w:id="66" w:author="Ericsson_SA6#64" w:date="2024-11-05T16:06:00Z">
        <w:r w:rsidR="00D91A82">
          <w:t>with location management client 1.</w:t>
        </w:r>
      </w:ins>
      <w:del w:id="67" w:author="Ericsson_SA6#64" w:date="2024-11-05T16:06:00Z">
        <w:r w:rsidRPr="000246B1" w:rsidDel="00D91A82">
          <w:delText>for all location management clients that have activated the functional alias.</w:delText>
        </w:r>
      </w:del>
    </w:p>
    <w:p w14:paraId="657F2CA2" w14:textId="77777777" w:rsidR="003438EB" w:rsidRPr="002B6B88" w:rsidRDefault="003438EB" w:rsidP="003438EB">
      <w:pPr>
        <w:pStyle w:val="B1"/>
      </w:pPr>
      <w:r w:rsidRPr="002B6B88">
        <w:t>6.</w:t>
      </w:r>
      <w:r w:rsidRPr="002B6B88">
        <w:tab/>
        <w:t>Based on the received location information reports, the location management server will periodically issue location report responses, one at a time for each location management client for which location management client 1 is authorized to receive location information, encompassing the MC service ID, the associated functional alias, the individual location information of the addressed MC service ID and the optional MC service UE label, if present.</w:t>
      </w:r>
    </w:p>
    <w:p w14:paraId="5AE03C3C" w14:textId="77777777" w:rsidR="003438EB" w:rsidRPr="002B6B88" w:rsidRDefault="003438EB" w:rsidP="003438EB">
      <w:pPr>
        <w:pStyle w:val="NO"/>
      </w:pPr>
      <w:r w:rsidRPr="002B6B88">
        <w:t>NOTE 1:</w:t>
      </w:r>
      <w:r w:rsidRPr="002B6B88">
        <w:tab/>
        <w:t>If a functional alias is deactivated for an MC service client, the corresponding location management client stops sending periodic location information reports.</w:t>
      </w:r>
    </w:p>
    <w:p w14:paraId="6773AD86" w14:textId="77777777" w:rsidR="003438EB" w:rsidRPr="002B6B88" w:rsidRDefault="003438EB" w:rsidP="003438EB">
      <w:pPr>
        <w:pStyle w:val="NO"/>
      </w:pPr>
      <w:r w:rsidRPr="002B6B88">
        <w:lastRenderedPageBreak/>
        <w:t>NOTE 2:</w:t>
      </w:r>
      <w:r w:rsidRPr="002B6B88">
        <w:tab/>
        <w:t>If a functional alias has been newly activated for an MC service client, the location management server activates location information reporting for this location management client.</w:t>
      </w:r>
    </w:p>
    <w:p w14:paraId="5BD4E4D0" w14:textId="77777777" w:rsidR="003438EB" w:rsidRDefault="003438EB" w:rsidP="003438EB">
      <w:pPr>
        <w:keepLines/>
        <w:ind w:left="1135" w:hanging="851"/>
      </w:pPr>
      <w:r w:rsidRPr="002B6B88">
        <w:t>NOTE 3:</w:t>
      </w:r>
      <w:r w:rsidRPr="002B6B88">
        <w:tab/>
        <w:t>If a functional alias is simultaneously shared between several MC service IDs, all location management clients with the associated MC service IDs will send the location report until the functional alias status change, e.g. take-over, for the individual MC service ID.</w:t>
      </w:r>
    </w:p>
    <w:p w14:paraId="44A57BDA" w14:textId="205742F4" w:rsidR="00A0764A" w:rsidRPr="00903A30" w:rsidRDefault="00A0764A" w:rsidP="00A076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662055">
        <w:rPr>
          <w:rFonts w:ascii="Arial" w:hAnsi="Arial" w:cs="Arial"/>
          <w:color w:val="FF0000"/>
          <w:sz w:val="28"/>
          <w:szCs w:val="28"/>
          <w:lang w:eastAsia="zh-CN"/>
        </w:rPr>
        <w:t>Fifth</w:t>
      </w:r>
      <w:r w:rsidRPr="00903A30">
        <w:rPr>
          <w:rFonts w:ascii="Arial" w:hAnsi="Arial" w:cs="Arial"/>
          <w:color w:val="FF0000"/>
          <w:sz w:val="28"/>
          <w:szCs w:val="28"/>
        </w:rPr>
        <w:t xml:space="preserve"> change * * * *</w:t>
      </w:r>
    </w:p>
    <w:p w14:paraId="7CCB4493" w14:textId="77777777" w:rsidR="003438EB" w:rsidRPr="002B6B88" w:rsidRDefault="003438EB" w:rsidP="003438EB">
      <w:pPr>
        <w:pStyle w:val="Heading5"/>
      </w:pPr>
      <w:bookmarkStart w:id="68" w:name="_Toc44891509"/>
      <w:bookmarkStart w:id="69" w:name="_Toc172070737"/>
      <w:r w:rsidRPr="002B6B88">
        <w:t>10.9.3.10.2</w:t>
      </w:r>
      <w:r w:rsidRPr="002B6B88">
        <w:tab/>
      </w:r>
      <w:bookmarkEnd w:id="68"/>
      <w:r w:rsidRPr="002B6B88">
        <w:t>On-demand request of location information procedure</w:t>
      </w:r>
      <w:bookmarkEnd w:id="69"/>
    </w:p>
    <w:p w14:paraId="1D12BDB5" w14:textId="77777777" w:rsidR="003438EB" w:rsidRPr="002B6B88" w:rsidRDefault="003438EB" w:rsidP="003438EB">
      <w:r w:rsidRPr="002B6B88">
        <w:rPr>
          <w:lang w:eastAsia="zh-CN"/>
        </w:rPr>
        <w:t>The MC service server or location management client in the primary MC system can request MC service user</w:t>
      </w:r>
      <w:r w:rsidRPr="002B6B88">
        <w:t>'</w:t>
      </w:r>
      <w:r w:rsidRPr="002B6B88">
        <w:rPr>
          <w:lang w:eastAsia="zh-CN"/>
        </w:rPr>
        <w:t>s location information, which is in the partner MC system, at any time by sending a location information request to the location management server at primary MC system.</w:t>
      </w:r>
    </w:p>
    <w:p w14:paraId="7304776E" w14:textId="77777777" w:rsidR="003438EB" w:rsidRPr="002B6B88" w:rsidRDefault="003438EB" w:rsidP="003438EB">
      <w:pPr>
        <w:rPr>
          <w:lang w:eastAsia="zh-CN"/>
        </w:rPr>
      </w:pPr>
      <w:r w:rsidRPr="002B6B88">
        <w:rPr>
          <w:lang w:eastAsia="zh-CN"/>
        </w:rPr>
        <w:t xml:space="preserve">Figure 10.9.3.10.2-1 illustrates the </w:t>
      </w:r>
      <w:proofErr w:type="gramStart"/>
      <w:r w:rsidRPr="002B6B88">
        <w:rPr>
          <w:lang w:eastAsia="zh-CN"/>
        </w:rPr>
        <w:t>high level</w:t>
      </w:r>
      <w:proofErr w:type="gramEnd"/>
      <w:r w:rsidRPr="002B6B88">
        <w:rPr>
          <w:lang w:eastAsia="zh-CN"/>
        </w:rPr>
        <w:t xml:space="preserve"> procedure of on-demand request of location information.</w:t>
      </w:r>
    </w:p>
    <w:p w14:paraId="0D66BD63" w14:textId="77777777" w:rsidR="003438EB" w:rsidRPr="002B6B88" w:rsidRDefault="003438EB" w:rsidP="003438EB">
      <w:pPr>
        <w:pStyle w:val="TH"/>
        <w:rPr>
          <w:lang w:eastAsia="zh-CN"/>
        </w:rPr>
      </w:pPr>
      <w:r w:rsidRPr="002B6B88">
        <w:rPr>
          <w:rFonts w:ascii="Times New Roman" w:hAnsi="Times New Roman"/>
        </w:rPr>
        <w:object w:dxaOrig="8850" w:dyaOrig="6855" w14:anchorId="083A4495">
          <v:shape id="_x0000_i1029" type="#_x0000_t75" style="width:439.5pt;height:339pt" o:ole="">
            <v:imagedata r:id="rId19" o:title=""/>
          </v:shape>
          <o:OLEObject Type="Embed" ProgID="Visio.Drawing.11" ShapeID="_x0000_i1029" DrawAspect="Content" ObjectID="_1792823042" r:id="rId20"/>
        </w:object>
      </w:r>
    </w:p>
    <w:p w14:paraId="397C2D59" w14:textId="77777777" w:rsidR="003438EB" w:rsidRPr="002B6B88" w:rsidRDefault="003438EB" w:rsidP="003438EB">
      <w:pPr>
        <w:pStyle w:val="TF"/>
        <w:rPr>
          <w:lang w:eastAsia="zh-CN"/>
        </w:rPr>
      </w:pPr>
      <w:r w:rsidRPr="002B6B88">
        <w:rPr>
          <w:lang w:eastAsia="zh-CN"/>
        </w:rPr>
        <w:t xml:space="preserve">Figure 10.9.3.10.2-1: On-demand request of location information </w:t>
      </w:r>
      <w:proofErr w:type="gramStart"/>
      <w:r w:rsidRPr="002B6B88">
        <w:rPr>
          <w:lang w:eastAsia="zh-CN"/>
        </w:rPr>
        <w:t>procedure</w:t>
      </w:r>
      <w:proofErr w:type="gramEnd"/>
    </w:p>
    <w:p w14:paraId="6BE47384" w14:textId="77777777" w:rsidR="003438EB" w:rsidRPr="002B6B88" w:rsidRDefault="003438EB" w:rsidP="003438EB">
      <w:pPr>
        <w:pStyle w:val="B1"/>
      </w:pPr>
      <w:r w:rsidRPr="002B6B88">
        <w:t>1.</w:t>
      </w:r>
      <w:r w:rsidRPr="002B6B88">
        <w:tab/>
        <w:t>The MC service server or a location management client in the primary MC system requests on-demand location information of MC service user located in the partner MC system.</w:t>
      </w:r>
    </w:p>
    <w:p w14:paraId="068A7CA2" w14:textId="0DEC1232" w:rsidR="00643FF9" w:rsidRPr="003809EA" w:rsidRDefault="003438EB" w:rsidP="00643FF9">
      <w:pPr>
        <w:pStyle w:val="B1"/>
        <w:rPr>
          <w:ins w:id="70" w:author="Ericsson" w:date="2024-09-24T14:11:00Z"/>
        </w:rPr>
      </w:pPr>
      <w:r w:rsidRPr="002B6B88">
        <w:t>2.</w:t>
      </w:r>
      <w:r w:rsidRPr="002B6B88">
        <w:tab/>
        <w:t>The location management server in the primary MC system checks if the provided information along with the configuration permit the request to proceed.</w:t>
      </w:r>
      <w:ins w:id="71" w:author="Ericsson" w:date="2024-09-24T14:25:00Z">
        <w:r w:rsidR="00391BF9">
          <w:t xml:space="preserve"> </w:t>
        </w:r>
      </w:ins>
      <w:ins w:id="72" w:author="Ericsson_SA6#64" w:date="2024-10-24T13:45:00Z">
        <w:r w:rsidR="008D598E">
          <w:t>I</w:t>
        </w:r>
      </w:ins>
      <w:ins w:id="73" w:author="Ericsson_SA6#64" w:date="2024-10-24T13:44:00Z">
        <w:r w:rsidR="00643FF9">
          <w:rPr>
            <w:rStyle w:val="ui-provider"/>
          </w:rPr>
          <w:t>t</w:t>
        </w:r>
      </w:ins>
      <w:ins w:id="74" w:author="Ericsson_SA6#64" w:date="2024-10-24T13:31:00Z">
        <w:r w:rsidR="00643FF9">
          <w:rPr>
            <w:rStyle w:val="ui-provider"/>
          </w:rPr>
          <w:t xml:space="preserve"> checks </w:t>
        </w:r>
      </w:ins>
      <w:ins w:id="75" w:author="Ericsson_SA6#64" w:date="2024-10-24T13:47:00Z">
        <w:r w:rsidR="00CC7659">
          <w:rPr>
            <w:rStyle w:val="ui-provider"/>
          </w:rPr>
          <w:t>whether</w:t>
        </w:r>
      </w:ins>
      <w:ins w:id="76" w:author="Ericsson_SA6#64" w:date="2024-10-24T13:31:00Z">
        <w:r w:rsidR="00643FF9">
          <w:rPr>
            <w:rStyle w:val="ui-provider"/>
          </w:rPr>
          <w:t xml:space="preserve"> </w:t>
        </w:r>
      </w:ins>
      <w:ins w:id="77" w:author="Ericsson_SA6#64" w:date="2024-10-24T13:45:00Z">
        <w:r w:rsidR="008D598E">
          <w:rPr>
            <w:rStyle w:val="ui-provider"/>
          </w:rPr>
          <w:t>request</w:t>
        </w:r>
      </w:ins>
      <w:ins w:id="78" w:author="Ericsson_SA6#64" w:date="2024-10-24T14:22:00Z">
        <w:r w:rsidR="00A74E9B">
          <w:rPr>
            <w:rStyle w:val="ui-provider"/>
          </w:rPr>
          <w:t>ing</w:t>
        </w:r>
      </w:ins>
      <w:ins w:id="79" w:author="Ericsson_SA6#64" w:date="2024-10-24T13:45:00Z">
        <w:r w:rsidR="008D598E">
          <w:rPr>
            <w:rStyle w:val="ui-provider"/>
          </w:rPr>
          <w:t xml:space="preserve"> </w:t>
        </w:r>
      </w:ins>
      <w:ins w:id="80" w:author="Ericsson_SA6#64" w:date="2024-11-05T16:08:00Z">
        <w:r w:rsidR="007C5A44">
          <w:rPr>
            <w:rStyle w:val="ui-provider"/>
          </w:rPr>
          <w:t>location management client</w:t>
        </w:r>
      </w:ins>
      <w:ins w:id="81" w:author="Ericsson_SA6#64" w:date="2024-11-05T16:09:00Z">
        <w:r w:rsidR="006A7330">
          <w:rPr>
            <w:rStyle w:val="ui-provider"/>
          </w:rPr>
          <w:t xml:space="preserve"> in the primary MC system </w:t>
        </w:r>
      </w:ins>
      <w:ins w:id="82" w:author="Ericsson_SA6#64" w:date="2024-10-24T13:31:00Z">
        <w:r w:rsidR="00643FF9">
          <w:rPr>
            <w:rStyle w:val="ui-provider"/>
          </w:rPr>
          <w:t xml:space="preserve">is authorized to </w:t>
        </w:r>
      </w:ins>
      <w:ins w:id="83" w:author="Ericsson_SA6#64" w:date="2024-10-24T13:45:00Z">
        <w:r w:rsidR="00155716">
          <w:rPr>
            <w:rStyle w:val="ui-provider"/>
          </w:rPr>
          <w:t>request the</w:t>
        </w:r>
      </w:ins>
      <w:ins w:id="84" w:author="Ericsson_SA6#64" w:date="2024-10-24T13:32:00Z">
        <w:r w:rsidR="00643FF9">
          <w:rPr>
            <w:rStyle w:val="ui-provider"/>
          </w:rPr>
          <w:t xml:space="preserve"> </w:t>
        </w:r>
      </w:ins>
      <w:ins w:id="85" w:author="Ericsson_SA6#64" w:date="2024-10-24T13:31:00Z">
        <w:r w:rsidR="00643FF9">
          <w:rPr>
            <w:rStyle w:val="ui-provider"/>
          </w:rPr>
          <w:t xml:space="preserve">location information </w:t>
        </w:r>
      </w:ins>
      <w:ins w:id="86" w:author="Ericsson_SA6#64" w:date="2024-10-24T13:46:00Z">
        <w:r w:rsidR="00155716">
          <w:rPr>
            <w:rStyle w:val="ui-provider"/>
          </w:rPr>
          <w:t xml:space="preserve">of the </w:t>
        </w:r>
      </w:ins>
      <w:ins w:id="87" w:author="Ericsson_SA6#64" w:date="2024-10-24T13:48:00Z">
        <w:r w:rsidR="00CC7659">
          <w:rPr>
            <w:rStyle w:val="ui-provider"/>
          </w:rPr>
          <w:t xml:space="preserve">requested </w:t>
        </w:r>
      </w:ins>
      <w:ins w:id="88" w:author="Ericsson_SA6#64" w:date="2024-11-05T16:09:00Z">
        <w:r w:rsidR="00F543B8">
          <w:rPr>
            <w:rStyle w:val="ui-provider"/>
          </w:rPr>
          <w:t xml:space="preserve">location management client in the partner </w:t>
        </w:r>
      </w:ins>
      <w:ins w:id="89" w:author="Ericsson_SA6#64" w:date="2024-10-24T13:46:00Z">
        <w:r w:rsidR="00155716">
          <w:rPr>
            <w:rStyle w:val="ui-provider"/>
          </w:rPr>
          <w:t>MC s</w:t>
        </w:r>
      </w:ins>
      <w:ins w:id="90" w:author="Ericsson_SA6#64" w:date="2024-11-05T16:10:00Z">
        <w:r w:rsidR="00F543B8">
          <w:rPr>
            <w:rStyle w:val="ui-provider"/>
          </w:rPr>
          <w:t xml:space="preserve">ystem </w:t>
        </w:r>
      </w:ins>
      <w:ins w:id="91" w:author="Ericsson_SA6#64" w:date="2024-11-05T16:11:00Z">
        <w:r w:rsidR="007F58D8">
          <w:rPr>
            <w:rStyle w:val="ui-provider"/>
          </w:rPr>
          <w:t xml:space="preserve">which is </w:t>
        </w:r>
      </w:ins>
      <w:ins w:id="92" w:author="Ericsson_SA6#64" w:date="2024-10-24T13:46:00Z">
        <w:r w:rsidR="00155716">
          <w:rPr>
            <w:rStyle w:val="ui-provider"/>
          </w:rPr>
          <w:t>included in the location information request.</w:t>
        </w:r>
      </w:ins>
    </w:p>
    <w:p w14:paraId="7BE03217" w14:textId="77777777" w:rsidR="003438EB" w:rsidRPr="002B6B88" w:rsidRDefault="003438EB" w:rsidP="003438EB">
      <w:pPr>
        <w:pStyle w:val="NO"/>
        <w:rPr>
          <w:lang w:eastAsia="zh-CN"/>
        </w:rPr>
      </w:pPr>
      <w:r w:rsidRPr="002B6B88">
        <w:t>NOTE 1:</w:t>
      </w:r>
      <w:r w:rsidRPr="002B6B88">
        <w:tab/>
        <w:t xml:space="preserve">Whether the authorization check is a specific MC service </w:t>
      </w:r>
      <w:proofErr w:type="gramStart"/>
      <w:r w:rsidRPr="002B6B88">
        <w:t>user based</w:t>
      </w:r>
      <w:proofErr w:type="gramEnd"/>
      <w:r w:rsidRPr="002B6B88">
        <w:t xml:space="preserve"> check or is a general policy check is outside the scope of this procedure.</w:t>
      </w:r>
    </w:p>
    <w:p w14:paraId="62EE9EBB" w14:textId="77777777" w:rsidR="003438EB" w:rsidRPr="002B6B88" w:rsidRDefault="003438EB" w:rsidP="003438EB">
      <w:pPr>
        <w:pStyle w:val="B1"/>
      </w:pPr>
      <w:r w:rsidRPr="002B6B88">
        <w:t>3.</w:t>
      </w:r>
      <w:r w:rsidRPr="002B6B88">
        <w:tab/>
        <w:t>The location management server in the primary MC system determines that the request has a target in a different MC system.</w:t>
      </w:r>
    </w:p>
    <w:p w14:paraId="774C47DE" w14:textId="77777777" w:rsidR="003438EB" w:rsidRPr="002B6B88" w:rsidRDefault="003438EB" w:rsidP="003438EB">
      <w:pPr>
        <w:pStyle w:val="B1"/>
      </w:pPr>
      <w:r w:rsidRPr="002B6B88">
        <w:lastRenderedPageBreak/>
        <w:t>4.</w:t>
      </w:r>
      <w:r w:rsidRPr="002B6B88">
        <w:tab/>
        <w:t>The location management server in the primary MC system sends the on-demand location information request to the location management server in the partner MC system.</w:t>
      </w:r>
    </w:p>
    <w:p w14:paraId="258968B5" w14:textId="7587BCFE" w:rsidR="007D330D" w:rsidRPr="002B6B88" w:rsidRDefault="003438EB" w:rsidP="003438EB">
      <w:pPr>
        <w:pStyle w:val="B1"/>
      </w:pPr>
      <w:r w:rsidRPr="002B6B88">
        <w:t>5.</w:t>
      </w:r>
      <w:r w:rsidRPr="002B6B88">
        <w:tab/>
        <w:t xml:space="preserve">The location management server in the partner MC system checks if the provided information along with the configuration permit the request to proceed. </w:t>
      </w:r>
      <w:ins w:id="93" w:author="Ericsson_SA6#64" w:date="2024-10-24T13:47:00Z">
        <w:r w:rsidR="00A403BA">
          <w:t>It checks whether</w:t>
        </w:r>
        <w:r w:rsidR="00CC7659">
          <w:t xml:space="preserve"> the </w:t>
        </w:r>
      </w:ins>
      <w:ins w:id="94" w:author="Ericsson_SA6#64" w:date="2024-10-24T14:22:00Z">
        <w:r w:rsidR="00243F21">
          <w:t>requested</w:t>
        </w:r>
      </w:ins>
      <w:ins w:id="95" w:author="Ericsson_SA6#64" w:date="2024-11-05T16:11:00Z">
        <w:r w:rsidR="000A4F81">
          <w:t xml:space="preserve"> location management client in the partner MC system </w:t>
        </w:r>
      </w:ins>
      <w:ins w:id="96" w:author="Ericsson_SA6#64" w:date="2024-10-24T13:50:00Z">
        <w:r w:rsidR="00817710">
          <w:t xml:space="preserve">is </w:t>
        </w:r>
      </w:ins>
      <w:ins w:id="97" w:author="Ericsson_SA6#64" w:date="2024-10-24T13:52:00Z">
        <w:r w:rsidR="006A44AA">
          <w:t>authorised</w:t>
        </w:r>
      </w:ins>
      <w:ins w:id="98" w:author="Ericsson_SA6#64" w:date="2024-10-24T13:50:00Z">
        <w:r w:rsidR="000E5988">
          <w:t xml:space="preserve"> to share its location informa</w:t>
        </w:r>
      </w:ins>
      <w:ins w:id="99" w:author="Ericsson_SA6#64" w:date="2024-10-24T13:51:00Z">
        <w:r w:rsidR="000E5988">
          <w:t>tion with the requesting</w:t>
        </w:r>
      </w:ins>
      <w:ins w:id="100" w:author="Ericsson_SA6#64" w:date="2024-11-05T16:12:00Z">
        <w:r w:rsidR="000A4F81">
          <w:t xml:space="preserve"> location management client in the primary MC system. </w:t>
        </w:r>
      </w:ins>
    </w:p>
    <w:p w14:paraId="4CA8186C" w14:textId="77777777" w:rsidR="003438EB" w:rsidRPr="002B6B88" w:rsidRDefault="003438EB" w:rsidP="003438EB">
      <w:pPr>
        <w:pStyle w:val="NO"/>
        <w:rPr>
          <w:lang w:eastAsia="zh-CN"/>
        </w:rPr>
      </w:pPr>
      <w:r w:rsidRPr="002B6B88">
        <w:t>NOTE 2:</w:t>
      </w:r>
      <w:r w:rsidRPr="002B6B88">
        <w:tab/>
        <w:t xml:space="preserve">Whether the authorization check is a specific MC service </w:t>
      </w:r>
      <w:proofErr w:type="gramStart"/>
      <w:r w:rsidRPr="002B6B88">
        <w:t>user based</w:t>
      </w:r>
      <w:proofErr w:type="gramEnd"/>
      <w:r w:rsidRPr="002B6B88">
        <w:t xml:space="preserve"> check or is a general policy check is outside the scope of this procedure.</w:t>
      </w:r>
    </w:p>
    <w:p w14:paraId="67BDCDE2" w14:textId="77777777" w:rsidR="003438EB" w:rsidRPr="002B6B88" w:rsidRDefault="003438EB" w:rsidP="003438EB">
      <w:pPr>
        <w:pStyle w:val="B1"/>
      </w:pPr>
      <w:r w:rsidRPr="002B6B88">
        <w:t>6.</w:t>
      </w:r>
      <w:r w:rsidRPr="002B6B88">
        <w:tab/>
        <w:t>The location management server at partner MC system updates the location information, according to the procedure described in clause 10.9.3.2 or provides stored location information, based on the configuration for on-demand requests.</w:t>
      </w:r>
    </w:p>
    <w:p w14:paraId="77905175" w14:textId="77777777" w:rsidR="003438EB" w:rsidRPr="002B6B88" w:rsidRDefault="003438EB" w:rsidP="003438EB">
      <w:pPr>
        <w:pStyle w:val="B1"/>
      </w:pPr>
      <w:r w:rsidRPr="002B6B88">
        <w:t>7.</w:t>
      </w:r>
      <w:r w:rsidRPr="002B6B88">
        <w:tab/>
        <w:t>The location management server in the partner MC system sends the location information report, described in clause 10.9.2.2, to the MC service server in the primary MC system.</w:t>
      </w:r>
    </w:p>
    <w:p w14:paraId="7691E718" w14:textId="77777777" w:rsidR="003438EB" w:rsidRDefault="003438EB" w:rsidP="003438EB">
      <w:pPr>
        <w:pStyle w:val="B1"/>
      </w:pPr>
      <w:r w:rsidRPr="002B6B88">
        <w:t>8.</w:t>
      </w:r>
      <w:r w:rsidRPr="002B6B88">
        <w:tab/>
        <w:t>If the requesting location information management client is still authorized to receive the location report, the location management server in the primary MC system sends the location information report to the requesting location information management client.</w:t>
      </w:r>
    </w:p>
    <w:p w14:paraId="2B87CBB8" w14:textId="77777777" w:rsidR="00A35F98" w:rsidRPr="002B6B88" w:rsidRDefault="00A35F98" w:rsidP="003438EB">
      <w:pPr>
        <w:pStyle w:val="B1"/>
      </w:pPr>
    </w:p>
    <w:p w14:paraId="5417C88E" w14:textId="29B8E641" w:rsidR="001058F5" w:rsidRPr="00903A30" w:rsidRDefault="001058F5" w:rsidP="001058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03A30">
        <w:rPr>
          <w:rFonts w:ascii="Arial" w:hAnsi="Arial" w:cs="Arial"/>
          <w:color w:val="FF0000"/>
          <w:sz w:val="28"/>
          <w:szCs w:val="28"/>
        </w:rPr>
        <w:t xml:space="preserve">* * * * </w:t>
      </w:r>
      <w:r w:rsidR="00650206">
        <w:rPr>
          <w:rFonts w:ascii="Arial" w:hAnsi="Arial" w:cs="Arial"/>
          <w:color w:val="FF0000"/>
          <w:sz w:val="28"/>
          <w:szCs w:val="28"/>
          <w:lang w:eastAsia="zh-CN"/>
        </w:rPr>
        <w:t>End of</w:t>
      </w:r>
      <w:r w:rsidRPr="00903A30">
        <w:rPr>
          <w:rFonts w:ascii="Arial" w:hAnsi="Arial" w:cs="Arial"/>
          <w:color w:val="FF0000"/>
          <w:sz w:val="28"/>
          <w:szCs w:val="28"/>
        </w:rPr>
        <w:t xml:space="preserve"> change</w:t>
      </w:r>
      <w:r w:rsidR="00650206">
        <w:rPr>
          <w:rFonts w:ascii="Arial" w:hAnsi="Arial" w:cs="Arial"/>
          <w:color w:val="FF0000"/>
          <w:sz w:val="28"/>
          <w:szCs w:val="28"/>
        </w:rPr>
        <w:t>s</w:t>
      </w:r>
      <w:r w:rsidRPr="00903A30">
        <w:rPr>
          <w:rFonts w:ascii="Arial" w:hAnsi="Arial" w:cs="Arial"/>
          <w:color w:val="FF0000"/>
          <w:sz w:val="28"/>
          <w:szCs w:val="28"/>
        </w:rPr>
        <w:t xml:space="preserve"> * * * *</w:t>
      </w:r>
    </w:p>
    <w:bookmarkEnd w:id="7"/>
    <w:bookmarkEnd w:id="8"/>
    <w:bookmarkEnd w:id="9"/>
    <w:bookmarkEnd w:id="10"/>
    <w:bookmarkEnd w:id="11"/>
    <w:p w14:paraId="7FF1288E" w14:textId="77777777" w:rsidR="008C728A" w:rsidRPr="002B6B88" w:rsidRDefault="008C728A" w:rsidP="00540836"/>
    <w:sectPr w:rsidR="008C728A" w:rsidRPr="002B6B8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8303" w14:textId="77777777" w:rsidR="009E02E7" w:rsidRDefault="009E02E7">
      <w:r>
        <w:separator/>
      </w:r>
    </w:p>
  </w:endnote>
  <w:endnote w:type="continuationSeparator" w:id="0">
    <w:p w14:paraId="6C6C0086" w14:textId="77777777" w:rsidR="009E02E7" w:rsidRDefault="009E02E7">
      <w:r>
        <w:continuationSeparator/>
      </w:r>
    </w:p>
  </w:endnote>
  <w:endnote w:type="continuationNotice" w:id="1">
    <w:p w14:paraId="3A368806" w14:textId="77777777" w:rsidR="009E02E7" w:rsidRDefault="009E0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734A2" w14:textId="77777777" w:rsidR="009E02E7" w:rsidRDefault="009E02E7">
      <w:r>
        <w:separator/>
      </w:r>
    </w:p>
  </w:footnote>
  <w:footnote w:type="continuationSeparator" w:id="0">
    <w:p w14:paraId="0045940F" w14:textId="77777777" w:rsidR="009E02E7" w:rsidRDefault="009E02E7">
      <w:r>
        <w:continuationSeparator/>
      </w:r>
    </w:p>
  </w:footnote>
  <w:footnote w:type="continuationNotice" w:id="1">
    <w:p w14:paraId="26C0472C" w14:textId="77777777" w:rsidR="009E02E7" w:rsidRDefault="009E02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5FA5558"/>
    <w:multiLevelType w:val="hybridMultilevel"/>
    <w:tmpl w:val="7C2E5606"/>
    <w:lvl w:ilvl="0" w:tplc="0407000F">
      <w:start w:val="1"/>
      <w:numFmt w:val="decimal"/>
      <w:lvlText w:val="%1."/>
      <w:lvlJc w:val="left"/>
      <w:pPr>
        <w:ind w:left="560" w:hanging="360"/>
      </w:pPr>
    </w:lvl>
    <w:lvl w:ilvl="1" w:tplc="04070019" w:tentative="1">
      <w:start w:val="1"/>
      <w:numFmt w:val="lowerLetter"/>
      <w:lvlText w:val="%2."/>
      <w:lvlJc w:val="left"/>
      <w:pPr>
        <w:ind w:left="1280" w:hanging="360"/>
      </w:pPr>
    </w:lvl>
    <w:lvl w:ilvl="2" w:tplc="0407001B" w:tentative="1">
      <w:start w:val="1"/>
      <w:numFmt w:val="lowerRoman"/>
      <w:lvlText w:val="%3."/>
      <w:lvlJc w:val="right"/>
      <w:pPr>
        <w:ind w:left="2000" w:hanging="180"/>
      </w:pPr>
    </w:lvl>
    <w:lvl w:ilvl="3" w:tplc="0407000F" w:tentative="1">
      <w:start w:val="1"/>
      <w:numFmt w:val="decimal"/>
      <w:lvlText w:val="%4."/>
      <w:lvlJc w:val="left"/>
      <w:pPr>
        <w:ind w:left="2720" w:hanging="360"/>
      </w:pPr>
    </w:lvl>
    <w:lvl w:ilvl="4" w:tplc="04070019" w:tentative="1">
      <w:start w:val="1"/>
      <w:numFmt w:val="lowerLetter"/>
      <w:lvlText w:val="%5."/>
      <w:lvlJc w:val="left"/>
      <w:pPr>
        <w:ind w:left="3440" w:hanging="360"/>
      </w:pPr>
    </w:lvl>
    <w:lvl w:ilvl="5" w:tplc="0407001B" w:tentative="1">
      <w:start w:val="1"/>
      <w:numFmt w:val="lowerRoman"/>
      <w:lvlText w:val="%6."/>
      <w:lvlJc w:val="right"/>
      <w:pPr>
        <w:ind w:left="4160" w:hanging="180"/>
      </w:pPr>
    </w:lvl>
    <w:lvl w:ilvl="6" w:tplc="0407000F" w:tentative="1">
      <w:start w:val="1"/>
      <w:numFmt w:val="decimal"/>
      <w:lvlText w:val="%7."/>
      <w:lvlJc w:val="left"/>
      <w:pPr>
        <w:ind w:left="4880" w:hanging="360"/>
      </w:pPr>
    </w:lvl>
    <w:lvl w:ilvl="7" w:tplc="04070019" w:tentative="1">
      <w:start w:val="1"/>
      <w:numFmt w:val="lowerLetter"/>
      <w:lvlText w:val="%8."/>
      <w:lvlJc w:val="left"/>
      <w:pPr>
        <w:ind w:left="5600" w:hanging="360"/>
      </w:pPr>
    </w:lvl>
    <w:lvl w:ilvl="8" w:tplc="0407001B" w:tentative="1">
      <w:start w:val="1"/>
      <w:numFmt w:val="lowerRoman"/>
      <w:lvlText w:val="%9."/>
      <w:lvlJc w:val="right"/>
      <w:pPr>
        <w:ind w:left="6320" w:hanging="180"/>
      </w:pPr>
    </w:lvl>
  </w:abstractNum>
  <w:abstractNum w:abstractNumId="5" w15:restartNumberingAfterBreak="0">
    <w:nsid w:val="278B3A4F"/>
    <w:multiLevelType w:val="hybridMultilevel"/>
    <w:tmpl w:val="4F504A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6"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3CC34514"/>
    <w:multiLevelType w:val="hybridMultilevel"/>
    <w:tmpl w:val="CC5A3D06"/>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CE4ECA"/>
    <w:multiLevelType w:val="hybridMultilevel"/>
    <w:tmpl w:val="F3A8135A"/>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4A70E64"/>
    <w:multiLevelType w:val="hybridMultilevel"/>
    <w:tmpl w:val="50CC2BB2"/>
    <w:lvl w:ilvl="0" w:tplc="EA705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0B4503A"/>
    <w:multiLevelType w:val="hybridMultilevel"/>
    <w:tmpl w:val="DF429F4E"/>
    <w:lvl w:ilvl="0" w:tplc="42DA0478">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387BE1"/>
    <w:multiLevelType w:val="hybridMultilevel"/>
    <w:tmpl w:val="A672F154"/>
    <w:lvl w:ilvl="0" w:tplc="01021B74">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7AC2BFF"/>
    <w:multiLevelType w:val="hybridMultilevel"/>
    <w:tmpl w:val="45A08F0E"/>
    <w:lvl w:ilvl="0" w:tplc="EA7052B4">
      <w:start w:val="1"/>
      <w:numFmt w:val="decimal"/>
      <w:lvlText w:val="%1."/>
      <w:lvlJc w:val="left"/>
      <w:pPr>
        <w:ind w:left="20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5D28082A"/>
    <w:multiLevelType w:val="hybridMultilevel"/>
    <w:tmpl w:val="E3060E42"/>
    <w:lvl w:ilvl="0" w:tplc="42DA0478">
      <w:start w:val="2"/>
      <w:numFmt w:val="bullet"/>
      <w:lvlText w:val=""/>
      <w:lvlJc w:val="left"/>
      <w:pPr>
        <w:ind w:left="820" w:hanging="360"/>
      </w:pPr>
      <w:rPr>
        <w:rFonts w:ascii="Wingdings" w:eastAsia="Calibri Light" w:hAnsi="Wingdings"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61D62B9D"/>
    <w:multiLevelType w:val="hybridMultilevel"/>
    <w:tmpl w:val="830CF820"/>
    <w:lvl w:ilvl="0" w:tplc="CDA25DD8">
      <w:start w:val="3"/>
      <w:numFmt w:val="bullet"/>
      <w:lvlText w:val=""/>
      <w:lvlJc w:val="left"/>
      <w:pPr>
        <w:ind w:left="720" w:hanging="360"/>
      </w:pPr>
      <w:rPr>
        <w:rFonts w:ascii="Wingdings" w:eastAsia="Calibri Light"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19" w15:restartNumberingAfterBreak="0">
    <w:nsid w:val="71162499"/>
    <w:multiLevelType w:val="hybridMultilevel"/>
    <w:tmpl w:val="96AE088C"/>
    <w:lvl w:ilvl="0" w:tplc="2000000B">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71687940">
    <w:abstractNumId w:val="14"/>
  </w:num>
  <w:num w:numId="2" w16cid:durableId="423263325">
    <w:abstractNumId w:val="13"/>
  </w:num>
  <w:num w:numId="3" w16cid:durableId="549923061">
    <w:abstractNumId w:val="5"/>
  </w:num>
  <w:num w:numId="4" w16cid:durableId="1950695099">
    <w:abstractNumId w:val="10"/>
  </w:num>
  <w:num w:numId="5" w16cid:durableId="1627077494">
    <w:abstractNumId w:val="16"/>
  </w:num>
  <w:num w:numId="6" w16cid:durableId="1099645206">
    <w:abstractNumId w:val="15"/>
  </w:num>
  <w:num w:numId="7" w16cid:durableId="433596020">
    <w:abstractNumId w:val="4"/>
  </w:num>
  <w:num w:numId="8" w16cid:durableId="304119764">
    <w:abstractNumId w:val="19"/>
  </w:num>
  <w:num w:numId="9" w16cid:durableId="897397068">
    <w:abstractNumId w:val="8"/>
  </w:num>
  <w:num w:numId="10" w16cid:durableId="1957904310">
    <w:abstractNumId w:val="9"/>
  </w:num>
  <w:num w:numId="11" w16cid:durableId="298417343">
    <w:abstractNumId w:val="2"/>
  </w:num>
  <w:num w:numId="12" w16cid:durableId="23023648">
    <w:abstractNumId w:val="1"/>
  </w:num>
  <w:num w:numId="13" w16cid:durableId="882212096">
    <w:abstractNumId w:val="0"/>
  </w:num>
  <w:num w:numId="14" w16cid:durableId="565188000">
    <w:abstractNumId w:val="11"/>
  </w:num>
  <w:num w:numId="15" w16cid:durableId="1049841811">
    <w:abstractNumId w:val="12"/>
  </w:num>
  <w:num w:numId="16" w16cid:durableId="441344403">
    <w:abstractNumId w:val="18"/>
  </w:num>
  <w:num w:numId="17" w16cid:durableId="10644221">
    <w:abstractNumId w:val="6"/>
  </w:num>
  <w:num w:numId="18" w16cid:durableId="905184456">
    <w:abstractNumId w:val="7"/>
  </w:num>
  <w:num w:numId="19" w16cid:durableId="1908684613">
    <w:abstractNumId w:val="3"/>
  </w:num>
  <w:num w:numId="20" w16cid:durableId="5021601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D2E"/>
    <w:rsid w:val="00015108"/>
    <w:rsid w:val="000219F6"/>
    <w:rsid w:val="00022E4A"/>
    <w:rsid w:val="000246B1"/>
    <w:rsid w:val="000367D0"/>
    <w:rsid w:val="00036BFF"/>
    <w:rsid w:val="00037F4B"/>
    <w:rsid w:val="000519BE"/>
    <w:rsid w:val="0005547B"/>
    <w:rsid w:val="00070E09"/>
    <w:rsid w:val="000731EE"/>
    <w:rsid w:val="00095C09"/>
    <w:rsid w:val="000979A7"/>
    <w:rsid w:val="000A4F81"/>
    <w:rsid w:val="000A6394"/>
    <w:rsid w:val="000A72DA"/>
    <w:rsid w:val="000B6259"/>
    <w:rsid w:val="000B7891"/>
    <w:rsid w:val="000B7FED"/>
    <w:rsid w:val="000C038A"/>
    <w:rsid w:val="000C04AC"/>
    <w:rsid w:val="000C2E5C"/>
    <w:rsid w:val="000C487F"/>
    <w:rsid w:val="000C6598"/>
    <w:rsid w:val="000C6D7E"/>
    <w:rsid w:val="000D3D42"/>
    <w:rsid w:val="000D44B3"/>
    <w:rsid w:val="000E36DD"/>
    <w:rsid w:val="000E4D59"/>
    <w:rsid w:val="000E4F56"/>
    <w:rsid w:val="000E5988"/>
    <w:rsid w:val="000E75E4"/>
    <w:rsid w:val="000F1B16"/>
    <w:rsid w:val="000F7FD0"/>
    <w:rsid w:val="001058F5"/>
    <w:rsid w:val="00121000"/>
    <w:rsid w:val="001324D3"/>
    <w:rsid w:val="001407A9"/>
    <w:rsid w:val="001410AD"/>
    <w:rsid w:val="00145D43"/>
    <w:rsid w:val="00151305"/>
    <w:rsid w:val="00155716"/>
    <w:rsid w:val="00156D09"/>
    <w:rsid w:val="00162FAF"/>
    <w:rsid w:val="001634BC"/>
    <w:rsid w:val="00166E31"/>
    <w:rsid w:val="00170E90"/>
    <w:rsid w:val="00174BA5"/>
    <w:rsid w:val="00175CC8"/>
    <w:rsid w:val="00176646"/>
    <w:rsid w:val="00181E94"/>
    <w:rsid w:val="00187223"/>
    <w:rsid w:val="00192C46"/>
    <w:rsid w:val="00193B70"/>
    <w:rsid w:val="00195335"/>
    <w:rsid w:val="00196A19"/>
    <w:rsid w:val="001A08B3"/>
    <w:rsid w:val="001A4470"/>
    <w:rsid w:val="001A5A3F"/>
    <w:rsid w:val="001A7B60"/>
    <w:rsid w:val="001B52F0"/>
    <w:rsid w:val="001B7A65"/>
    <w:rsid w:val="001C4358"/>
    <w:rsid w:val="001E23A7"/>
    <w:rsid w:val="001E26B4"/>
    <w:rsid w:val="001E41F3"/>
    <w:rsid w:val="001E79AF"/>
    <w:rsid w:val="00200181"/>
    <w:rsid w:val="002008E5"/>
    <w:rsid w:val="00202404"/>
    <w:rsid w:val="00206A2A"/>
    <w:rsid w:val="00213A20"/>
    <w:rsid w:val="00217C5D"/>
    <w:rsid w:val="00220FC0"/>
    <w:rsid w:val="0022577A"/>
    <w:rsid w:val="002343D2"/>
    <w:rsid w:val="00236783"/>
    <w:rsid w:val="00237FD9"/>
    <w:rsid w:val="00243F21"/>
    <w:rsid w:val="00247B83"/>
    <w:rsid w:val="00247DE3"/>
    <w:rsid w:val="0026004D"/>
    <w:rsid w:val="002640DD"/>
    <w:rsid w:val="00266B24"/>
    <w:rsid w:val="00270C48"/>
    <w:rsid w:val="00275D12"/>
    <w:rsid w:val="00276C8B"/>
    <w:rsid w:val="0028216C"/>
    <w:rsid w:val="00284FEB"/>
    <w:rsid w:val="002860C4"/>
    <w:rsid w:val="0029054A"/>
    <w:rsid w:val="00291010"/>
    <w:rsid w:val="002A4BA2"/>
    <w:rsid w:val="002B5741"/>
    <w:rsid w:val="002B6B88"/>
    <w:rsid w:val="002C3E72"/>
    <w:rsid w:val="002E472E"/>
    <w:rsid w:val="002F4C4C"/>
    <w:rsid w:val="00305409"/>
    <w:rsid w:val="00312475"/>
    <w:rsid w:val="0032741D"/>
    <w:rsid w:val="00335627"/>
    <w:rsid w:val="00335D23"/>
    <w:rsid w:val="00336B8A"/>
    <w:rsid w:val="003438EB"/>
    <w:rsid w:val="00344850"/>
    <w:rsid w:val="00346107"/>
    <w:rsid w:val="003465CB"/>
    <w:rsid w:val="0035634D"/>
    <w:rsid w:val="003609EF"/>
    <w:rsid w:val="0036231A"/>
    <w:rsid w:val="0037005D"/>
    <w:rsid w:val="00374188"/>
    <w:rsid w:val="00374DD4"/>
    <w:rsid w:val="00375E8E"/>
    <w:rsid w:val="003809EA"/>
    <w:rsid w:val="0038128C"/>
    <w:rsid w:val="00391BF9"/>
    <w:rsid w:val="00394CFC"/>
    <w:rsid w:val="00395461"/>
    <w:rsid w:val="003A4A4C"/>
    <w:rsid w:val="003A672B"/>
    <w:rsid w:val="003E1A36"/>
    <w:rsid w:val="003E3961"/>
    <w:rsid w:val="003E39D3"/>
    <w:rsid w:val="003F140C"/>
    <w:rsid w:val="003F142B"/>
    <w:rsid w:val="003F39B2"/>
    <w:rsid w:val="003F5491"/>
    <w:rsid w:val="00410371"/>
    <w:rsid w:val="004242F1"/>
    <w:rsid w:val="004306E1"/>
    <w:rsid w:val="00436361"/>
    <w:rsid w:val="00445889"/>
    <w:rsid w:val="00447AE9"/>
    <w:rsid w:val="0045237D"/>
    <w:rsid w:val="004622E7"/>
    <w:rsid w:val="00466969"/>
    <w:rsid w:val="004A55A6"/>
    <w:rsid w:val="004B10C2"/>
    <w:rsid w:val="004B6404"/>
    <w:rsid w:val="004B7547"/>
    <w:rsid w:val="004B75B7"/>
    <w:rsid w:val="004D5A7D"/>
    <w:rsid w:val="004E1711"/>
    <w:rsid w:val="004E647C"/>
    <w:rsid w:val="0051064F"/>
    <w:rsid w:val="00513502"/>
    <w:rsid w:val="005141D9"/>
    <w:rsid w:val="0051580D"/>
    <w:rsid w:val="00515A86"/>
    <w:rsid w:val="00525CDD"/>
    <w:rsid w:val="00533BAC"/>
    <w:rsid w:val="00536CC8"/>
    <w:rsid w:val="00536DC7"/>
    <w:rsid w:val="00537E83"/>
    <w:rsid w:val="00540836"/>
    <w:rsid w:val="00544EC9"/>
    <w:rsid w:val="0054525F"/>
    <w:rsid w:val="00547111"/>
    <w:rsid w:val="00556424"/>
    <w:rsid w:val="00561579"/>
    <w:rsid w:val="00564ADB"/>
    <w:rsid w:val="00565480"/>
    <w:rsid w:val="00580F85"/>
    <w:rsid w:val="00583D87"/>
    <w:rsid w:val="00592D74"/>
    <w:rsid w:val="005A3E8D"/>
    <w:rsid w:val="005B713D"/>
    <w:rsid w:val="005D694B"/>
    <w:rsid w:val="005E00E6"/>
    <w:rsid w:val="005E0F00"/>
    <w:rsid w:val="005E2C44"/>
    <w:rsid w:val="005E6902"/>
    <w:rsid w:val="005F06F8"/>
    <w:rsid w:val="005F1B0E"/>
    <w:rsid w:val="0062080B"/>
    <w:rsid w:val="00621188"/>
    <w:rsid w:val="00621DD2"/>
    <w:rsid w:val="006257ED"/>
    <w:rsid w:val="00625CE5"/>
    <w:rsid w:val="00625EF1"/>
    <w:rsid w:val="006263E5"/>
    <w:rsid w:val="00626772"/>
    <w:rsid w:val="00627073"/>
    <w:rsid w:val="00637839"/>
    <w:rsid w:val="006424BA"/>
    <w:rsid w:val="00643FF9"/>
    <w:rsid w:val="00645B15"/>
    <w:rsid w:val="0064618F"/>
    <w:rsid w:val="00650206"/>
    <w:rsid w:val="0065143C"/>
    <w:rsid w:val="00652F52"/>
    <w:rsid w:val="00653DE4"/>
    <w:rsid w:val="00662055"/>
    <w:rsid w:val="00665136"/>
    <w:rsid w:val="00665C47"/>
    <w:rsid w:val="0067291D"/>
    <w:rsid w:val="006764A9"/>
    <w:rsid w:val="006770B1"/>
    <w:rsid w:val="006804A6"/>
    <w:rsid w:val="006861CA"/>
    <w:rsid w:val="00686D09"/>
    <w:rsid w:val="006873C8"/>
    <w:rsid w:val="00695808"/>
    <w:rsid w:val="006A15A5"/>
    <w:rsid w:val="006A1887"/>
    <w:rsid w:val="006A44AA"/>
    <w:rsid w:val="006A7330"/>
    <w:rsid w:val="006B46FB"/>
    <w:rsid w:val="006B4F55"/>
    <w:rsid w:val="006B678E"/>
    <w:rsid w:val="006C516B"/>
    <w:rsid w:val="006E21FB"/>
    <w:rsid w:val="006E6547"/>
    <w:rsid w:val="006E7438"/>
    <w:rsid w:val="006E74FE"/>
    <w:rsid w:val="006F2055"/>
    <w:rsid w:val="00700FAE"/>
    <w:rsid w:val="00701E16"/>
    <w:rsid w:val="00701ECA"/>
    <w:rsid w:val="00727CCE"/>
    <w:rsid w:val="00730E2E"/>
    <w:rsid w:val="00731D68"/>
    <w:rsid w:val="00742392"/>
    <w:rsid w:val="00743AC0"/>
    <w:rsid w:val="0074764B"/>
    <w:rsid w:val="007500C6"/>
    <w:rsid w:val="007505C1"/>
    <w:rsid w:val="00760D19"/>
    <w:rsid w:val="0076230A"/>
    <w:rsid w:val="0076605D"/>
    <w:rsid w:val="00771E6C"/>
    <w:rsid w:val="00777CB3"/>
    <w:rsid w:val="00781D0B"/>
    <w:rsid w:val="007861EB"/>
    <w:rsid w:val="00787634"/>
    <w:rsid w:val="00791E00"/>
    <w:rsid w:val="00792342"/>
    <w:rsid w:val="0079437E"/>
    <w:rsid w:val="00797440"/>
    <w:rsid w:val="007977A8"/>
    <w:rsid w:val="007A5ACB"/>
    <w:rsid w:val="007B400E"/>
    <w:rsid w:val="007B5087"/>
    <w:rsid w:val="007B512A"/>
    <w:rsid w:val="007B7954"/>
    <w:rsid w:val="007C2097"/>
    <w:rsid w:val="007C5A44"/>
    <w:rsid w:val="007D330D"/>
    <w:rsid w:val="007D62B2"/>
    <w:rsid w:val="007D6A07"/>
    <w:rsid w:val="007E422D"/>
    <w:rsid w:val="007E66C5"/>
    <w:rsid w:val="007F58D8"/>
    <w:rsid w:val="007F6274"/>
    <w:rsid w:val="007F7259"/>
    <w:rsid w:val="008040A8"/>
    <w:rsid w:val="00804D6E"/>
    <w:rsid w:val="008136C9"/>
    <w:rsid w:val="00815408"/>
    <w:rsid w:val="00817710"/>
    <w:rsid w:val="00824DD0"/>
    <w:rsid w:val="008279FA"/>
    <w:rsid w:val="008349F9"/>
    <w:rsid w:val="00841510"/>
    <w:rsid w:val="00845DA5"/>
    <w:rsid w:val="00847FC9"/>
    <w:rsid w:val="00857454"/>
    <w:rsid w:val="008626E7"/>
    <w:rsid w:val="00863CA7"/>
    <w:rsid w:val="00870EE7"/>
    <w:rsid w:val="008863B9"/>
    <w:rsid w:val="008950DA"/>
    <w:rsid w:val="00896FE3"/>
    <w:rsid w:val="008A1C7C"/>
    <w:rsid w:val="008A45A6"/>
    <w:rsid w:val="008A5005"/>
    <w:rsid w:val="008A7E9D"/>
    <w:rsid w:val="008C005B"/>
    <w:rsid w:val="008C728A"/>
    <w:rsid w:val="008D3020"/>
    <w:rsid w:val="008D3CCC"/>
    <w:rsid w:val="008D4B08"/>
    <w:rsid w:val="008D5821"/>
    <w:rsid w:val="008D598E"/>
    <w:rsid w:val="008D60CF"/>
    <w:rsid w:val="008E6DF4"/>
    <w:rsid w:val="008F0350"/>
    <w:rsid w:val="008F105F"/>
    <w:rsid w:val="008F3789"/>
    <w:rsid w:val="008F43BD"/>
    <w:rsid w:val="008F50CD"/>
    <w:rsid w:val="008F686C"/>
    <w:rsid w:val="008F7C63"/>
    <w:rsid w:val="0090258C"/>
    <w:rsid w:val="00912F98"/>
    <w:rsid w:val="009148DE"/>
    <w:rsid w:val="00916593"/>
    <w:rsid w:val="0092185F"/>
    <w:rsid w:val="00925E64"/>
    <w:rsid w:val="00933B26"/>
    <w:rsid w:val="00934816"/>
    <w:rsid w:val="00941E30"/>
    <w:rsid w:val="00942A3A"/>
    <w:rsid w:val="009531B0"/>
    <w:rsid w:val="00954DD6"/>
    <w:rsid w:val="0096157A"/>
    <w:rsid w:val="0096458B"/>
    <w:rsid w:val="0097183E"/>
    <w:rsid w:val="009741B3"/>
    <w:rsid w:val="009777D9"/>
    <w:rsid w:val="00980219"/>
    <w:rsid w:val="0098031F"/>
    <w:rsid w:val="009875F3"/>
    <w:rsid w:val="00991B88"/>
    <w:rsid w:val="00994C01"/>
    <w:rsid w:val="009A21B9"/>
    <w:rsid w:val="009A5753"/>
    <w:rsid w:val="009A579D"/>
    <w:rsid w:val="009B0470"/>
    <w:rsid w:val="009B380C"/>
    <w:rsid w:val="009B5EC6"/>
    <w:rsid w:val="009C1E0C"/>
    <w:rsid w:val="009E02E7"/>
    <w:rsid w:val="009E3297"/>
    <w:rsid w:val="009F734F"/>
    <w:rsid w:val="00A0764A"/>
    <w:rsid w:val="00A246B6"/>
    <w:rsid w:val="00A34AA1"/>
    <w:rsid w:val="00A35F98"/>
    <w:rsid w:val="00A37D8B"/>
    <w:rsid w:val="00A403BA"/>
    <w:rsid w:val="00A44ED7"/>
    <w:rsid w:val="00A47E70"/>
    <w:rsid w:val="00A50B6D"/>
    <w:rsid w:val="00A50CF0"/>
    <w:rsid w:val="00A546F7"/>
    <w:rsid w:val="00A55FCF"/>
    <w:rsid w:val="00A607C1"/>
    <w:rsid w:val="00A60FEC"/>
    <w:rsid w:val="00A62380"/>
    <w:rsid w:val="00A63787"/>
    <w:rsid w:val="00A74E9B"/>
    <w:rsid w:val="00A7671C"/>
    <w:rsid w:val="00A85FAC"/>
    <w:rsid w:val="00A94777"/>
    <w:rsid w:val="00AA1A76"/>
    <w:rsid w:val="00AA2CBC"/>
    <w:rsid w:val="00AA442C"/>
    <w:rsid w:val="00AB5821"/>
    <w:rsid w:val="00AC0B16"/>
    <w:rsid w:val="00AC1543"/>
    <w:rsid w:val="00AC25DE"/>
    <w:rsid w:val="00AC5820"/>
    <w:rsid w:val="00AC7E31"/>
    <w:rsid w:val="00AD0434"/>
    <w:rsid w:val="00AD1CD8"/>
    <w:rsid w:val="00AD75D5"/>
    <w:rsid w:val="00AE7658"/>
    <w:rsid w:val="00B01CDD"/>
    <w:rsid w:val="00B17A53"/>
    <w:rsid w:val="00B200A4"/>
    <w:rsid w:val="00B22A92"/>
    <w:rsid w:val="00B2515F"/>
    <w:rsid w:val="00B258BB"/>
    <w:rsid w:val="00B261C2"/>
    <w:rsid w:val="00B356DD"/>
    <w:rsid w:val="00B55599"/>
    <w:rsid w:val="00B64C3B"/>
    <w:rsid w:val="00B64FDB"/>
    <w:rsid w:val="00B65BB3"/>
    <w:rsid w:val="00B66101"/>
    <w:rsid w:val="00B67B97"/>
    <w:rsid w:val="00B72FCB"/>
    <w:rsid w:val="00B8579A"/>
    <w:rsid w:val="00B93B13"/>
    <w:rsid w:val="00B968C8"/>
    <w:rsid w:val="00BA1D8A"/>
    <w:rsid w:val="00BA3EC5"/>
    <w:rsid w:val="00BA51D9"/>
    <w:rsid w:val="00BA6174"/>
    <w:rsid w:val="00BB2812"/>
    <w:rsid w:val="00BB4256"/>
    <w:rsid w:val="00BB5DFC"/>
    <w:rsid w:val="00BC0C11"/>
    <w:rsid w:val="00BC5593"/>
    <w:rsid w:val="00BD279D"/>
    <w:rsid w:val="00BD678B"/>
    <w:rsid w:val="00BD6BB8"/>
    <w:rsid w:val="00BE2367"/>
    <w:rsid w:val="00BE239A"/>
    <w:rsid w:val="00BF0CD4"/>
    <w:rsid w:val="00BF6C23"/>
    <w:rsid w:val="00C04A17"/>
    <w:rsid w:val="00C30CAA"/>
    <w:rsid w:val="00C32FEF"/>
    <w:rsid w:val="00C3524D"/>
    <w:rsid w:val="00C41809"/>
    <w:rsid w:val="00C545FC"/>
    <w:rsid w:val="00C66BA2"/>
    <w:rsid w:val="00C719CD"/>
    <w:rsid w:val="00C7247E"/>
    <w:rsid w:val="00C77F45"/>
    <w:rsid w:val="00C870F6"/>
    <w:rsid w:val="00C95985"/>
    <w:rsid w:val="00CA1FCA"/>
    <w:rsid w:val="00CA2CD0"/>
    <w:rsid w:val="00CC5026"/>
    <w:rsid w:val="00CC68D0"/>
    <w:rsid w:val="00CC7659"/>
    <w:rsid w:val="00CD581B"/>
    <w:rsid w:val="00CF2F26"/>
    <w:rsid w:val="00D03F9A"/>
    <w:rsid w:val="00D040DA"/>
    <w:rsid w:val="00D06D51"/>
    <w:rsid w:val="00D10831"/>
    <w:rsid w:val="00D12A6C"/>
    <w:rsid w:val="00D160D2"/>
    <w:rsid w:val="00D221CE"/>
    <w:rsid w:val="00D24991"/>
    <w:rsid w:val="00D2634B"/>
    <w:rsid w:val="00D269D0"/>
    <w:rsid w:val="00D30F73"/>
    <w:rsid w:val="00D310F7"/>
    <w:rsid w:val="00D313D5"/>
    <w:rsid w:val="00D3193F"/>
    <w:rsid w:val="00D33BAB"/>
    <w:rsid w:val="00D4444B"/>
    <w:rsid w:val="00D50255"/>
    <w:rsid w:val="00D50566"/>
    <w:rsid w:val="00D5218D"/>
    <w:rsid w:val="00D553ED"/>
    <w:rsid w:val="00D66520"/>
    <w:rsid w:val="00D84AE9"/>
    <w:rsid w:val="00D87C64"/>
    <w:rsid w:val="00D9124E"/>
    <w:rsid w:val="00D912DE"/>
    <w:rsid w:val="00D91A82"/>
    <w:rsid w:val="00DB508B"/>
    <w:rsid w:val="00DB6DE0"/>
    <w:rsid w:val="00DD6F5F"/>
    <w:rsid w:val="00DE34CF"/>
    <w:rsid w:val="00DE50BC"/>
    <w:rsid w:val="00DF08C0"/>
    <w:rsid w:val="00DF348A"/>
    <w:rsid w:val="00E13951"/>
    <w:rsid w:val="00E13F3D"/>
    <w:rsid w:val="00E25709"/>
    <w:rsid w:val="00E34898"/>
    <w:rsid w:val="00E3549C"/>
    <w:rsid w:val="00E36049"/>
    <w:rsid w:val="00E37A9C"/>
    <w:rsid w:val="00E42CFF"/>
    <w:rsid w:val="00E46839"/>
    <w:rsid w:val="00E5046B"/>
    <w:rsid w:val="00E5252C"/>
    <w:rsid w:val="00E56674"/>
    <w:rsid w:val="00E602F8"/>
    <w:rsid w:val="00E645AD"/>
    <w:rsid w:val="00E66445"/>
    <w:rsid w:val="00E92038"/>
    <w:rsid w:val="00E94321"/>
    <w:rsid w:val="00E9789A"/>
    <w:rsid w:val="00E97A6D"/>
    <w:rsid w:val="00EA5197"/>
    <w:rsid w:val="00EA6F7E"/>
    <w:rsid w:val="00EB09B7"/>
    <w:rsid w:val="00EB1EA2"/>
    <w:rsid w:val="00EC4453"/>
    <w:rsid w:val="00ED17A9"/>
    <w:rsid w:val="00EE2D23"/>
    <w:rsid w:val="00EE7D7C"/>
    <w:rsid w:val="00EF1357"/>
    <w:rsid w:val="00F06BD5"/>
    <w:rsid w:val="00F07536"/>
    <w:rsid w:val="00F11A0E"/>
    <w:rsid w:val="00F214C1"/>
    <w:rsid w:val="00F25D98"/>
    <w:rsid w:val="00F2664B"/>
    <w:rsid w:val="00F300FB"/>
    <w:rsid w:val="00F45E10"/>
    <w:rsid w:val="00F543B8"/>
    <w:rsid w:val="00F635C0"/>
    <w:rsid w:val="00F81AC3"/>
    <w:rsid w:val="00F91EB2"/>
    <w:rsid w:val="00F94A75"/>
    <w:rsid w:val="00FA32EC"/>
    <w:rsid w:val="00FA3ADC"/>
    <w:rsid w:val="00FB5F46"/>
    <w:rsid w:val="00FB6386"/>
    <w:rsid w:val="00FC5A44"/>
    <w:rsid w:val="00FD73A2"/>
    <w:rsid w:val="00FD79EA"/>
    <w:rsid w:val="00FF3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DE27A2-7A1E-471C-AE76-6E5C248A4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46107"/>
    <w:rPr>
      <w:rFonts w:ascii="Arial" w:hAnsi="Arial"/>
      <w:b/>
      <w:lang w:val="en-GB" w:eastAsia="en-US"/>
    </w:rPr>
  </w:style>
  <w:style w:type="paragraph" w:styleId="NormalWeb">
    <w:name w:val="Normal (Web)"/>
    <w:basedOn w:val="Normal"/>
    <w:uiPriority w:val="99"/>
    <w:unhideWhenUsed/>
    <w:rsid w:val="00346107"/>
    <w:pPr>
      <w:spacing w:before="100" w:beforeAutospacing="1" w:after="100" w:afterAutospacing="1"/>
    </w:pPr>
    <w:rPr>
      <w:rFonts w:eastAsia="SimSun"/>
      <w:sz w:val="24"/>
      <w:szCs w:val="24"/>
      <w:lang w:eastAsia="en-GB"/>
    </w:rPr>
  </w:style>
  <w:style w:type="character" w:customStyle="1" w:styleId="TALCar">
    <w:name w:val="TAL Car"/>
    <w:link w:val="TAL"/>
    <w:locked/>
    <w:rsid w:val="00346107"/>
    <w:rPr>
      <w:rFonts w:ascii="Arial" w:hAnsi="Arial"/>
      <w:sz w:val="18"/>
      <w:lang w:val="en-GB" w:eastAsia="en-US"/>
    </w:rPr>
  </w:style>
  <w:style w:type="character" w:customStyle="1" w:styleId="TAHChar">
    <w:name w:val="TAH Char"/>
    <w:link w:val="TAH"/>
    <w:locked/>
    <w:rsid w:val="00346107"/>
    <w:rPr>
      <w:rFonts w:ascii="Arial" w:hAnsi="Arial"/>
      <w:b/>
      <w:sz w:val="18"/>
      <w:lang w:val="en-GB" w:eastAsia="en-US"/>
    </w:rPr>
  </w:style>
  <w:style w:type="character" w:customStyle="1" w:styleId="apple-converted-space">
    <w:name w:val="apple-converted-space"/>
    <w:basedOn w:val="DefaultParagraphFont"/>
    <w:rsid w:val="00346107"/>
  </w:style>
  <w:style w:type="paragraph" w:styleId="Revision">
    <w:name w:val="Revision"/>
    <w:hidden/>
    <w:uiPriority w:val="99"/>
    <w:semiHidden/>
    <w:rsid w:val="00561579"/>
    <w:rPr>
      <w:rFonts w:ascii="Times New Roman" w:hAnsi="Times New Roman"/>
      <w:lang w:val="en-GB" w:eastAsia="en-US"/>
    </w:rPr>
  </w:style>
  <w:style w:type="character" w:customStyle="1" w:styleId="Heading4Char">
    <w:name w:val="Heading 4 Char"/>
    <w:link w:val="Heading4"/>
    <w:rsid w:val="002F4C4C"/>
    <w:rPr>
      <w:rFonts w:ascii="Arial" w:hAnsi="Arial"/>
      <w:sz w:val="24"/>
      <w:lang w:val="en-GB" w:eastAsia="en-US"/>
    </w:rPr>
  </w:style>
  <w:style w:type="character" w:customStyle="1" w:styleId="B1Char">
    <w:name w:val="B1 Char"/>
    <w:link w:val="B1"/>
    <w:qFormat/>
    <w:locked/>
    <w:rsid w:val="002F4C4C"/>
    <w:rPr>
      <w:rFonts w:ascii="Times New Roman" w:hAnsi="Times New Roman"/>
      <w:lang w:val="en-GB" w:eastAsia="en-US"/>
    </w:rPr>
  </w:style>
  <w:style w:type="character" w:customStyle="1" w:styleId="TFChar">
    <w:name w:val="TF Char"/>
    <w:link w:val="TF"/>
    <w:qFormat/>
    <w:locked/>
    <w:rsid w:val="002F4C4C"/>
    <w:rPr>
      <w:rFonts w:ascii="Arial" w:hAnsi="Arial"/>
      <w:b/>
      <w:lang w:val="en-GB" w:eastAsia="en-US"/>
    </w:rPr>
  </w:style>
  <w:style w:type="character" w:customStyle="1" w:styleId="NOChar">
    <w:name w:val="NO Char"/>
    <w:link w:val="NO"/>
    <w:locked/>
    <w:rsid w:val="002F4C4C"/>
    <w:rPr>
      <w:rFonts w:ascii="Times New Roman" w:hAnsi="Times New Roman"/>
      <w:lang w:val="en-GB" w:eastAsia="en-US"/>
    </w:rPr>
  </w:style>
  <w:style w:type="paragraph" w:customStyle="1" w:styleId="TAJ">
    <w:name w:val="TAJ"/>
    <w:basedOn w:val="TH"/>
    <w:rsid w:val="003438EB"/>
  </w:style>
  <w:style w:type="paragraph" w:customStyle="1" w:styleId="Guidance">
    <w:name w:val="Guidance"/>
    <w:basedOn w:val="Normal"/>
    <w:rsid w:val="003438EB"/>
    <w:rPr>
      <w:i/>
      <w:color w:val="0000FF"/>
    </w:rPr>
  </w:style>
  <w:style w:type="character" w:customStyle="1" w:styleId="BalloonTextChar">
    <w:name w:val="Balloon Text Char"/>
    <w:link w:val="BalloonText"/>
    <w:rsid w:val="003438EB"/>
    <w:rPr>
      <w:rFonts w:ascii="Tahoma" w:hAnsi="Tahoma" w:cs="Tahoma"/>
      <w:sz w:val="16"/>
      <w:szCs w:val="16"/>
      <w:lang w:val="en-GB" w:eastAsia="en-US"/>
    </w:rPr>
  </w:style>
  <w:style w:type="table" w:styleId="TableGrid">
    <w:name w:val="Table Grid"/>
    <w:basedOn w:val="TableNormal"/>
    <w:rsid w:val="0034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438EB"/>
    <w:rPr>
      <w:color w:val="605E5C"/>
      <w:shd w:val="clear" w:color="auto" w:fill="E1DFDD"/>
    </w:rPr>
  </w:style>
  <w:style w:type="character" w:customStyle="1" w:styleId="Heading2Char">
    <w:name w:val="Heading 2 Char"/>
    <w:link w:val="Heading2"/>
    <w:rsid w:val="003438EB"/>
    <w:rPr>
      <w:rFonts w:ascii="Arial" w:hAnsi="Arial"/>
      <w:sz w:val="32"/>
      <w:lang w:val="en-GB" w:eastAsia="en-US"/>
    </w:rPr>
  </w:style>
  <w:style w:type="character" w:customStyle="1" w:styleId="Heading8Char">
    <w:name w:val="Heading 8 Char"/>
    <w:link w:val="Heading8"/>
    <w:rsid w:val="003438EB"/>
    <w:rPr>
      <w:rFonts w:ascii="Arial" w:hAnsi="Arial"/>
      <w:sz w:val="36"/>
      <w:lang w:val="en-GB" w:eastAsia="en-US"/>
    </w:rPr>
  </w:style>
  <w:style w:type="character" w:customStyle="1" w:styleId="CommentTextChar">
    <w:name w:val="Comment Text Char"/>
    <w:link w:val="CommentText"/>
    <w:rsid w:val="003438EB"/>
    <w:rPr>
      <w:rFonts w:ascii="Times New Roman" w:hAnsi="Times New Roman"/>
      <w:lang w:val="en-GB" w:eastAsia="en-US"/>
    </w:rPr>
  </w:style>
  <w:style w:type="character" w:customStyle="1" w:styleId="CommentSubjectChar">
    <w:name w:val="Comment Subject Char"/>
    <w:link w:val="CommentSubject"/>
    <w:rsid w:val="003438EB"/>
    <w:rPr>
      <w:rFonts w:ascii="Times New Roman" w:hAnsi="Times New Roman"/>
      <w:b/>
      <w:bCs/>
      <w:lang w:val="en-GB" w:eastAsia="en-US"/>
    </w:rPr>
  </w:style>
  <w:style w:type="character" w:customStyle="1" w:styleId="Heading3Char">
    <w:name w:val="Heading 3 Char"/>
    <w:link w:val="Heading3"/>
    <w:rsid w:val="003438EB"/>
    <w:rPr>
      <w:rFonts w:ascii="Arial" w:hAnsi="Arial"/>
      <w:sz w:val="28"/>
      <w:lang w:val="en-GB" w:eastAsia="en-US"/>
    </w:rPr>
  </w:style>
  <w:style w:type="paragraph" w:styleId="Caption">
    <w:name w:val="caption"/>
    <w:basedOn w:val="Normal"/>
    <w:next w:val="Normal"/>
    <w:unhideWhenUsed/>
    <w:qFormat/>
    <w:rsid w:val="003438EB"/>
    <w:pPr>
      <w:spacing w:after="0"/>
    </w:pPr>
    <w:rPr>
      <w:rFonts w:eastAsia="MS Mincho"/>
      <w:b/>
      <w:bCs/>
      <w:lang w:eastAsia="ja-JP"/>
    </w:rPr>
  </w:style>
  <w:style w:type="character" w:customStyle="1" w:styleId="FootnoteTextChar">
    <w:name w:val="Footnote Text Char"/>
    <w:link w:val="FootnoteText"/>
    <w:rsid w:val="003438EB"/>
    <w:rPr>
      <w:rFonts w:ascii="Times New Roman" w:hAnsi="Times New Roman"/>
      <w:sz w:val="16"/>
      <w:lang w:val="en-GB" w:eastAsia="en-US"/>
    </w:rPr>
  </w:style>
  <w:style w:type="character" w:customStyle="1" w:styleId="EditorsNoteChar">
    <w:name w:val="Editor's Note Char"/>
    <w:aliases w:val="EN Char"/>
    <w:link w:val="EditorsNote"/>
    <w:locked/>
    <w:rsid w:val="003438EB"/>
    <w:rPr>
      <w:rFonts w:ascii="Times New Roman" w:hAnsi="Times New Roman"/>
      <w:color w:val="FF0000"/>
      <w:lang w:val="en-GB" w:eastAsia="en-US"/>
    </w:rPr>
  </w:style>
  <w:style w:type="character" w:customStyle="1" w:styleId="NOZchn">
    <w:name w:val="NO Zchn"/>
    <w:locked/>
    <w:rsid w:val="003438EB"/>
    <w:rPr>
      <w:rFonts w:eastAsia="Times New Roman"/>
      <w:lang w:val="en-GB" w:eastAsia="en-GB"/>
    </w:rPr>
  </w:style>
  <w:style w:type="character" w:customStyle="1" w:styleId="Heading5Char">
    <w:name w:val="Heading 5 Char"/>
    <w:link w:val="Heading5"/>
    <w:rsid w:val="003438EB"/>
    <w:rPr>
      <w:rFonts w:ascii="Arial" w:hAnsi="Arial"/>
      <w:sz w:val="22"/>
      <w:lang w:val="en-GB" w:eastAsia="en-US"/>
    </w:rPr>
  </w:style>
  <w:style w:type="character" w:customStyle="1" w:styleId="Heading6Char">
    <w:name w:val="Heading 6 Char"/>
    <w:link w:val="Heading6"/>
    <w:rsid w:val="003438EB"/>
    <w:rPr>
      <w:rFonts w:ascii="Arial" w:hAnsi="Arial"/>
      <w:lang w:val="en-GB" w:eastAsia="en-US"/>
    </w:rPr>
  </w:style>
  <w:style w:type="character" w:customStyle="1" w:styleId="DocumentMapChar">
    <w:name w:val="Document Map Char"/>
    <w:link w:val="DocumentMap"/>
    <w:rsid w:val="003438EB"/>
    <w:rPr>
      <w:rFonts w:ascii="Tahoma" w:hAnsi="Tahoma" w:cs="Tahoma"/>
      <w:shd w:val="clear" w:color="auto" w:fill="000080"/>
      <w:lang w:val="en-GB" w:eastAsia="en-US"/>
    </w:rPr>
  </w:style>
  <w:style w:type="character" w:customStyle="1" w:styleId="TACChar">
    <w:name w:val="TAC Char"/>
    <w:link w:val="TAC"/>
    <w:locked/>
    <w:rsid w:val="003438EB"/>
    <w:rPr>
      <w:rFonts w:ascii="Arial" w:hAnsi="Arial"/>
      <w:sz w:val="18"/>
      <w:lang w:val="en-GB" w:eastAsia="en-US"/>
    </w:rPr>
  </w:style>
  <w:style w:type="character" w:customStyle="1" w:styleId="HeaderChar">
    <w:name w:val="Header Char"/>
    <w:link w:val="Header"/>
    <w:rsid w:val="003438EB"/>
    <w:rPr>
      <w:rFonts w:ascii="Arial" w:hAnsi="Arial"/>
      <w:b/>
      <w:noProof/>
      <w:sz w:val="18"/>
      <w:lang w:val="en-GB" w:eastAsia="en-US"/>
    </w:rPr>
  </w:style>
  <w:style w:type="paragraph" w:customStyle="1" w:styleId="Norma">
    <w:name w:val="Norma"/>
    <w:basedOn w:val="Heading4"/>
    <w:rsid w:val="003438EB"/>
    <w:rPr>
      <w:rFonts w:eastAsia="SimSun"/>
    </w:rPr>
  </w:style>
  <w:style w:type="paragraph" w:styleId="PlainText">
    <w:name w:val="Plain Text"/>
    <w:basedOn w:val="Normal"/>
    <w:link w:val="PlainTextChar"/>
    <w:uiPriority w:val="99"/>
    <w:unhideWhenUsed/>
    <w:rsid w:val="003438EB"/>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3438EB"/>
    <w:rPr>
      <w:rFonts w:ascii="Calibri" w:eastAsia="Calibri" w:hAnsi="Calibri"/>
      <w:sz w:val="22"/>
      <w:szCs w:val="21"/>
      <w:lang w:val="en-GB" w:eastAsia="x-none"/>
    </w:rPr>
  </w:style>
  <w:style w:type="paragraph" w:customStyle="1" w:styleId="Figuretitle">
    <w:name w:val="Figure title"/>
    <w:basedOn w:val="TF"/>
    <w:link w:val="FiguretitleChar"/>
    <w:qFormat/>
    <w:rsid w:val="003438EB"/>
    <w:rPr>
      <w:rFonts w:eastAsia="SimSun"/>
      <w:lang w:eastAsia="x-none"/>
    </w:rPr>
  </w:style>
  <w:style w:type="paragraph" w:customStyle="1" w:styleId="toprow">
    <w:name w:val="top row"/>
    <w:basedOn w:val="TAH"/>
    <w:link w:val="toprowChar"/>
    <w:qFormat/>
    <w:rsid w:val="003438EB"/>
    <w:rPr>
      <w:rFonts w:eastAsia="SimSun"/>
      <w:lang w:eastAsia="x-none"/>
    </w:rPr>
  </w:style>
  <w:style w:type="character" w:customStyle="1" w:styleId="FiguretitleChar">
    <w:name w:val="Figure title Char"/>
    <w:link w:val="Figuretitle"/>
    <w:rsid w:val="003438EB"/>
    <w:rPr>
      <w:rFonts w:ascii="Arial" w:eastAsia="SimSun" w:hAnsi="Arial"/>
      <w:b/>
      <w:lang w:val="en-GB" w:eastAsia="x-none"/>
    </w:rPr>
  </w:style>
  <w:style w:type="paragraph" w:customStyle="1" w:styleId="tablecontent">
    <w:name w:val="table content"/>
    <w:basedOn w:val="TAL"/>
    <w:link w:val="tablecontentChar"/>
    <w:qFormat/>
    <w:rsid w:val="003438EB"/>
    <w:rPr>
      <w:rFonts w:eastAsia="SimSun"/>
      <w:lang w:eastAsia="x-none"/>
    </w:rPr>
  </w:style>
  <w:style w:type="character" w:customStyle="1" w:styleId="toprowChar">
    <w:name w:val="top row Char"/>
    <w:link w:val="toprow"/>
    <w:rsid w:val="003438EB"/>
    <w:rPr>
      <w:rFonts w:ascii="Arial" w:eastAsia="SimSun" w:hAnsi="Arial"/>
      <w:b/>
      <w:sz w:val="18"/>
      <w:lang w:val="en-GB" w:eastAsia="x-none"/>
    </w:rPr>
  </w:style>
  <w:style w:type="character" w:customStyle="1" w:styleId="tablecontentChar">
    <w:name w:val="table content Char"/>
    <w:link w:val="tablecontent"/>
    <w:rsid w:val="003438EB"/>
    <w:rPr>
      <w:rFonts w:ascii="Arial" w:eastAsia="SimSun" w:hAnsi="Arial"/>
      <w:sz w:val="18"/>
      <w:lang w:val="en-GB" w:eastAsia="x-none"/>
    </w:rPr>
  </w:style>
  <w:style w:type="paragraph" w:styleId="Bibliography">
    <w:name w:val="Bibliography"/>
    <w:basedOn w:val="Normal"/>
    <w:next w:val="Normal"/>
    <w:uiPriority w:val="37"/>
    <w:semiHidden/>
    <w:unhideWhenUsed/>
    <w:rsid w:val="003438EB"/>
  </w:style>
  <w:style w:type="paragraph" w:styleId="BlockText">
    <w:name w:val="Block Text"/>
    <w:basedOn w:val="Normal"/>
    <w:rsid w:val="003438EB"/>
    <w:pPr>
      <w:spacing w:after="120"/>
      <w:ind w:left="1440" w:right="1440"/>
    </w:pPr>
  </w:style>
  <w:style w:type="paragraph" w:styleId="BodyText">
    <w:name w:val="Body Text"/>
    <w:basedOn w:val="Normal"/>
    <w:link w:val="BodyTextChar"/>
    <w:rsid w:val="003438EB"/>
    <w:pPr>
      <w:spacing w:after="120"/>
    </w:pPr>
  </w:style>
  <w:style w:type="character" w:customStyle="1" w:styleId="BodyTextChar">
    <w:name w:val="Body Text Char"/>
    <w:basedOn w:val="DefaultParagraphFont"/>
    <w:link w:val="BodyText"/>
    <w:rsid w:val="003438EB"/>
    <w:rPr>
      <w:rFonts w:ascii="Times New Roman" w:hAnsi="Times New Roman"/>
      <w:lang w:val="en-GB" w:eastAsia="en-US"/>
    </w:rPr>
  </w:style>
  <w:style w:type="paragraph" w:styleId="BodyText2">
    <w:name w:val="Body Text 2"/>
    <w:basedOn w:val="Normal"/>
    <w:link w:val="BodyText2Char"/>
    <w:rsid w:val="003438EB"/>
    <w:pPr>
      <w:spacing w:after="120" w:line="480" w:lineRule="auto"/>
    </w:pPr>
  </w:style>
  <w:style w:type="character" w:customStyle="1" w:styleId="BodyText2Char">
    <w:name w:val="Body Text 2 Char"/>
    <w:basedOn w:val="DefaultParagraphFont"/>
    <w:link w:val="BodyText2"/>
    <w:rsid w:val="003438EB"/>
    <w:rPr>
      <w:rFonts w:ascii="Times New Roman" w:hAnsi="Times New Roman"/>
      <w:lang w:val="en-GB" w:eastAsia="en-US"/>
    </w:rPr>
  </w:style>
  <w:style w:type="paragraph" w:styleId="BodyText3">
    <w:name w:val="Body Text 3"/>
    <w:basedOn w:val="Normal"/>
    <w:link w:val="BodyText3Char"/>
    <w:rsid w:val="003438EB"/>
    <w:pPr>
      <w:spacing w:after="120"/>
    </w:pPr>
    <w:rPr>
      <w:sz w:val="16"/>
      <w:szCs w:val="16"/>
    </w:rPr>
  </w:style>
  <w:style w:type="character" w:customStyle="1" w:styleId="BodyText3Char">
    <w:name w:val="Body Text 3 Char"/>
    <w:basedOn w:val="DefaultParagraphFont"/>
    <w:link w:val="BodyText3"/>
    <w:rsid w:val="003438EB"/>
    <w:rPr>
      <w:rFonts w:ascii="Times New Roman" w:hAnsi="Times New Roman"/>
      <w:sz w:val="16"/>
      <w:szCs w:val="16"/>
      <w:lang w:val="en-GB" w:eastAsia="en-US"/>
    </w:rPr>
  </w:style>
  <w:style w:type="paragraph" w:styleId="BodyTextFirstIndent">
    <w:name w:val="Body Text First Indent"/>
    <w:basedOn w:val="BodyText"/>
    <w:link w:val="BodyTextFirstIndentChar"/>
    <w:rsid w:val="003438EB"/>
    <w:pPr>
      <w:ind w:firstLine="210"/>
    </w:pPr>
  </w:style>
  <w:style w:type="character" w:customStyle="1" w:styleId="BodyTextFirstIndentChar">
    <w:name w:val="Body Text First Indent Char"/>
    <w:basedOn w:val="BodyTextChar"/>
    <w:link w:val="BodyTextFirstIndent"/>
    <w:rsid w:val="003438EB"/>
    <w:rPr>
      <w:rFonts w:ascii="Times New Roman" w:hAnsi="Times New Roman"/>
      <w:lang w:val="en-GB" w:eastAsia="en-US"/>
    </w:rPr>
  </w:style>
  <w:style w:type="paragraph" w:styleId="BodyTextIndent">
    <w:name w:val="Body Text Indent"/>
    <w:basedOn w:val="Normal"/>
    <w:link w:val="BodyTextIndentChar"/>
    <w:rsid w:val="003438EB"/>
    <w:pPr>
      <w:spacing w:after="120"/>
      <w:ind w:left="283"/>
    </w:pPr>
  </w:style>
  <w:style w:type="character" w:customStyle="1" w:styleId="BodyTextIndentChar">
    <w:name w:val="Body Text Indent Char"/>
    <w:basedOn w:val="DefaultParagraphFont"/>
    <w:link w:val="BodyTextIndent"/>
    <w:rsid w:val="003438EB"/>
    <w:rPr>
      <w:rFonts w:ascii="Times New Roman" w:hAnsi="Times New Roman"/>
      <w:lang w:val="en-GB" w:eastAsia="en-US"/>
    </w:rPr>
  </w:style>
  <w:style w:type="paragraph" w:styleId="BodyTextFirstIndent2">
    <w:name w:val="Body Text First Indent 2"/>
    <w:basedOn w:val="BodyTextIndent"/>
    <w:link w:val="BodyTextFirstIndent2Char"/>
    <w:rsid w:val="003438EB"/>
    <w:pPr>
      <w:ind w:firstLine="210"/>
    </w:pPr>
  </w:style>
  <w:style w:type="character" w:customStyle="1" w:styleId="BodyTextFirstIndent2Char">
    <w:name w:val="Body Text First Indent 2 Char"/>
    <w:basedOn w:val="BodyTextIndentChar"/>
    <w:link w:val="BodyTextFirstIndent2"/>
    <w:rsid w:val="003438EB"/>
    <w:rPr>
      <w:rFonts w:ascii="Times New Roman" w:hAnsi="Times New Roman"/>
      <w:lang w:val="en-GB" w:eastAsia="en-US"/>
    </w:rPr>
  </w:style>
  <w:style w:type="paragraph" w:styleId="BodyTextIndent2">
    <w:name w:val="Body Text Indent 2"/>
    <w:basedOn w:val="Normal"/>
    <w:link w:val="BodyTextIndent2Char"/>
    <w:rsid w:val="003438EB"/>
    <w:pPr>
      <w:spacing w:after="120" w:line="480" w:lineRule="auto"/>
      <w:ind w:left="283"/>
    </w:pPr>
  </w:style>
  <w:style w:type="character" w:customStyle="1" w:styleId="BodyTextIndent2Char">
    <w:name w:val="Body Text Indent 2 Char"/>
    <w:basedOn w:val="DefaultParagraphFont"/>
    <w:link w:val="BodyTextIndent2"/>
    <w:rsid w:val="003438EB"/>
    <w:rPr>
      <w:rFonts w:ascii="Times New Roman" w:hAnsi="Times New Roman"/>
      <w:lang w:val="en-GB" w:eastAsia="en-US"/>
    </w:rPr>
  </w:style>
  <w:style w:type="paragraph" w:styleId="BodyTextIndent3">
    <w:name w:val="Body Text Indent 3"/>
    <w:basedOn w:val="Normal"/>
    <w:link w:val="BodyTextIndent3Char"/>
    <w:rsid w:val="003438EB"/>
    <w:pPr>
      <w:spacing w:after="120"/>
      <w:ind w:left="283"/>
    </w:pPr>
    <w:rPr>
      <w:sz w:val="16"/>
      <w:szCs w:val="16"/>
    </w:rPr>
  </w:style>
  <w:style w:type="character" w:customStyle="1" w:styleId="BodyTextIndent3Char">
    <w:name w:val="Body Text Indent 3 Char"/>
    <w:basedOn w:val="DefaultParagraphFont"/>
    <w:link w:val="BodyTextIndent3"/>
    <w:rsid w:val="003438EB"/>
    <w:rPr>
      <w:rFonts w:ascii="Times New Roman" w:hAnsi="Times New Roman"/>
      <w:sz w:val="16"/>
      <w:szCs w:val="16"/>
      <w:lang w:val="en-GB" w:eastAsia="en-US"/>
    </w:rPr>
  </w:style>
  <w:style w:type="paragraph" w:styleId="Closing">
    <w:name w:val="Closing"/>
    <w:basedOn w:val="Normal"/>
    <w:link w:val="ClosingChar"/>
    <w:rsid w:val="003438EB"/>
    <w:pPr>
      <w:ind w:left="4252"/>
    </w:pPr>
  </w:style>
  <w:style w:type="character" w:customStyle="1" w:styleId="ClosingChar">
    <w:name w:val="Closing Char"/>
    <w:basedOn w:val="DefaultParagraphFont"/>
    <w:link w:val="Closing"/>
    <w:rsid w:val="003438EB"/>
    <w:rPr>
      <w:rFonts w:ascii="Times New Roman" w:hAnsi="Times New Roman"/>
      <w:lang w:val="en-GB" w:eastAsia="en-US"/>
    </w:rPr>
  </w:style>
  <w:style w:type="paragraph" w:styleId="Date">
    <w:name w:val="Date"/>
    <w:basedOn w:val="Normal"/>
    <w:next w:val="Normal"/>
    <w:link w:val="DateChar"/>
    <w:rsid w:val="003438EB"/>
  </w:style>
  <w:style w:type="character" w:customStyle="1" w:styleId="DateChar">
    <w:name w:val="Date Char"/>
    <w:basedOn w:val="DefaultParagraphFont"/>
    <w:link w:val="Date"/>
    <w:rsid w:val="003438EB"/>
    <w:rPr>
      <w:rFonts w:ascii="Times New Roman" w:hAnsi="Times New Roman"/>
      <w:lang w:val="en-GB" w:eastAsia="en-US"/>
    </w:rPr>
  </w:style>
  <w:style w:type="paragraph" w:styleId="E-mailSignature">
    <w:name w:val="E-mail Signature"/>
    <w:basedOn w:val="Normal"/>
    <w:link w:val="E-mailSignatureChar"/>
    <w:rsid w:val="003438EB"/>
  </w:style>
  <w:style w:type="character" w:customStyle="1" w:styleId="E-mailSignatureChar">
    <w:name w:val="E-mail Signature Char"/>
    <w:basedOn w:val="DefaultParagraphFont"/>
    <w:link w:val="E-mailSignature"/>
    <w:rsid w:val="003438EB"/>
    <w:rPr>
      <w:rFonts w:ascii="Times New Roman" w:hAnsi="Times New Roman"/>
      <w:lang w:val="en-GB" w:eastAsia="en-US"/>
    </w:rPr>
  </w:style>
  <w:style w:type="paragraph" w:styleId="EndnoteText">
    <w:name w:val="endnote text"/>
    <w:basedOn w:val="Normal"/>
    <w:link w:val="EndnoteTextChar"/>
    <w:rsid w:val="003438EB"/>
  </w:style>
  <w:style w:type="character" w:customStyle="1" w:styleId="EndnoteTextChar">
    <w:name w:val="Endnote Text Char"/>
    <w:basedOn w:val="DefaultParagraphFont"/>
    <w:link w:val="EndnoteText"/>
    <w:rsid w:val="003438EB"/>
    <w:rPr>
      <w:rFonts w:ascii="Times New Roman" w:hAnsi="Times New Roman"/>
      <w:lang w:val="en-GB" w:eastAsia="en-US"/>
    </w:rPr>
  </w:style>
  <w:style w:type="paragraph" w:styleId="EnvelopeAddress">
    <w:name w:val="envelope address"/>
    <w:basedOn w:val="Normal"/>
    <w:rsid w:val="003438E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438EB"/>
    <w:rPr>
      <w:rFonts w:ascii="Calibri Light" w:hAnsi="Calibri Light"/>
    </w:rPr>
  </w:style>
  <w:style w:type="paragraph" w:styleId="HTMLAddress">
    <w:name w:val="HTML Address"/>
    <w:basedOn w:val="Normal"/>
    <w:link w:val="HTMLAddressChar"/>
    <w:rsid w:val="003438EB"/>
    <w:rPr>
      <w:i/>
      <w:iCs/>
    </w:rPr>
  </w:style>
  <w:style w:type="character" w:customStyle="1" w:styleId="HTMLAddressChar">
    <w:name w:val="HTML Address Char"/>
    <w:basedOn w:val="DefaultParagraphFont"/>
    <w:link w:val="HTMLAddress"/>
    <w:rsid w:val="003438EB"/>
    <w:rPr>
      <w:rFonts w:ascii="Times New Roman" w:hAnsi="Times New Roman"/>
      <w:i/>
      <w:iCs/>
      <w:lang w:val="en-GB" w:eastAsia="en-US"/>
    </w:rPr>
  </w:style>
  <w:style w:type="paragraph" w:styleId="HTMLPreformatted">
    <w:name w:val="HTML Preformatted"/>
    <w:basedOn w:val="Normal"/>
    <w:link w:val="HTMLPreformattedChar"/>
    <w:rsid w:val="003438EB"/>
    <w:rPr>
      <w:rFonts w:ascii="Courier New" w:hAnsi="Courier New" w:cs="Courier New"/>
    </w:rPr>
  </w:style>
  <w:style w:type="character" w:customStyle="1" w:styleId="HTMLPreformattedChar">
    <w:name w:val="HTML Preformatted Char"/>
    <w:basedOn w:val="DefaultParagraphFont"/>
    <w:link w:val="HTMLPreformatted"/>
    <w:rsid w:val="003438EB"/>
    <w:rPr>
      <w:rFonts w:ascii="Courier New" w:hAnsi="Courier New" w:cs="Courier New"/>
      <w:lang w:val="en-GB" w:eastAsia="en-US"/>
    </w:rPr>
  </w:style>
  <w:style w:type="paragraph" w:styleId="Index3">
    <w:name w:val="index 3"/>
    <w:basedOn w:val="Normal"/>
    <w:next w:val="Normal"/>
    <w:rsid w:val="003438EB"/>
    <w:pPr>
      <w:ind w:left="600" w:hanging="200"/>
    </w:pPr>
  </w:style>
  <w:style w:type="paragraph" w:styleId="Index4">
    <w:name w:val="index 4"/>
    <w:basedOn w:val="Normal"/>
    <w:next w:val="Normal"/>
    <w:rsid w:val="003438EB"/>
    <w:pPr>
      <w:ind w:left="800" w:hanging="200"/>
    </w:pPr>
  </w:style>
  <w:style w:type="paragraph" w:styleId="Index5">
    <w:name w:val="index 5"/>
    <w:basedOn w:val="Normal"/>
    <w:next w:val="Normal"/>
    <w:rsid w:val="003438EB"/>
    <w:pPr>
      <w:ind w:left="1000" w:hanging="200"/>
    </w:pPr>
  </w:style>
  <w:style w:type="paragraph" w:styleId="Index6">
    <w:name w:val="index 6"/>
    <w:basedOn w:val="Normal"/>
    <w:next w:val="Normal"/>
    <w:rsid w:val="003438EB"/>
    <w:pPr>
      <w:ind w:left="1200" w:hanging="200"/>
    </w:pPr>
  </w:style>
  <w:style w:type="paragraph" w:styleId="Index7">
    <w:name w:val="index 7"/>
    <w:basedOn w:val="Normal"/>
    <w:next w:val="Normal"/>
    <w:rsid w:val="003438EB"/>
    <w:pPr>
      <w:ind w:left="1400" w:hanging="200"/>
    </w:pPr>
  </w:style>
  <w:style w:type="paragraph" w:styleId="Index8">
    <w:name w:val="index 8"/>
    <w:basedOn w:val="Normal"/>
    <w:next w:val="Normal"/>
    <w:rsid w:val="003438EB"/>
    <w:pPr>
      <w:ind w:left="1600" w:hanging="200"/>
    </w:pPr>
  </w:style>
  <w:style w:type="paragraph" w:styleId="Index9">
    <w:name w:val="index 9"/>
    <w:basedOn w:val="Normal"/>
    <w:next w:val="Normal"/>
    <w:rsid w:val="003438EB"/>
    <w:pPr>
      <w:ind w:left="1800" w:hanging="200"/>
    </w:pPr>
  </w:style>
  <w:style w:type="paragraph" w:styleId="IndexHeading">
    <w:name w:val="index heading"/>
    <w:basedOn w:val="Normal"/>
    <w:next w:val="Index1"/>
    <w:rsid w:val="003438EB"/>
    <w:rPr>
      <w:rFonts w:ascii="Calibri Light" w:hAnsi="Calibri Light"/>
      <w:b/>
      <w:bCs/>
    </w:rPr>
  </w:style>
  <w:style w:type="paragraph" w:styleId="IntenseQuote">
    <w:name w:val="Intense Quote"/>
    <w:basedOn w:val="Normal"/>
    <w:next w:val="Normal"/>
    <w:link w:val="IntenseQuoteChar"/>
    <w:uiPriority w:val="30"/>
    <w:qFormat/>
    <w:rsid w:val="003438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438EB"/>
    <w:rPr>
      <w:rFonts w:ascii="Times New Roman" w:hAnsi="Times New Roman"/>
      <w:i/>
      <w:iCs/>
      <w:color w:val="4472C4"/>
      <w:lang w:val="en-GB" w:eastAsia="en-US"/>
    </w:rPr>
  </w:style>
  <w:style w:type="paragraph" w:styleId="ListContinue">
    <w:name w:val="List Continue"/>
    <w:basedOn w:val="Normal"/>
    <w:rsid w:val="003438EB"/>
    <w:pPr>
      <w:spacing w:after="120"/>
      <w:ind w:left="283"/>
      <w:contextualSpacing/>
    </w:pPr>
  </w:style>
  <w:style w:type="paragraph" w:styleId="ListContinue2">
    <w:name w:val="List Continue 2"/>
    <w:basedOn w:val="Normal"/>
    <w:rsid w:val="003438EB"/>
    <w:pPr>
      <w:spacing w:after="120"/>
      <w:ind w:left="566"/>
      <w:contextualSpacing/>
    </w:pPr>
  </w:style>
  <w:style w:type="paragraph" w:styleId="ListContinue3">
    <w:name w:val="List Continue 3"/>
    <w:basedOn w:val="Normal"/>
    <w:rsid w:val="003438EB"/>
    <w:pPr>
      <w:spacing w:after="120"/>
      <w:ind w:left="849"/>
      <w:contextualSpacing/>
    </w:pPr>
  </w:style>
  <w:style w:type="paragraph" w:styleId="ListContinue4">
    <w:name w:val="List Continue 4"/>
    <w:basedOn w:val="Normal"/>
    <w:rsid w:val="003438EB"/>
    <w:pPr>
      <w:spacing w:after="120"/>
      <w:ind w:left="1132"/>
      <w:contextualSpacing/>
    </w:pPr>
  </w:style>
  <w:style w:type="paragraph" w:styleId="ListContinue5">
    <w:name w:val="List Continue 5"/>
    <w:basedOn w:val="Normal"/>
    <w:rsid w:val="003438EB"/>
    <w:pPr>
      <w:spacing w:after="120"/>
      <w:ind w:left="1415"/>
      <w:contextualSpacing/>
    </w:pPr>
  </w:style>
  <w:style w:type="paragraph" w:styleId="ListNumber3">
    <w:name w:val="List Number 3"/>
    <w:basedOn w:val="Normal"/>
    <w:rsid w:val="003438EB"/>
    <w:pPr>
      <w:numPr>
        <w:numId w:val="11"/>
      </w:numPr>
      <w:contextualSpacing/>
    </w:pPr>
  </w:style>
  <w:style w:type="paragraph" w:styleId="ListNumber4">
    <w:name w:val="List Number 4"/>
    <w:basedOn w:val="Normal"/>
    <w:rsid w:val="003438EB"/>
    <w:pPr>
      <w:numPr>
        <w:numId w:val="12"/>
      </w:numPr>
      <w:contextualSpacing/>
    </w:pPr>
  </w:style>
  <w:style w:type="paragraph" w:styleId="ListNumber5">
    <w:name w:val="List Number 5"/>
    <w:basedOn w:val="Normal"/>
    <w:rsid w:val="003438EB"/>
    <w:pPr>
      <w:numPr>
        <w:numId w:val="13"/>
      </w:numPr>
      <w:contextualSpacing/>
    </w:pPr>
  </w:style>
  <w:style w:type="paragraph" w:styleId="ListParagraph">
    <w:name w:val="List Paragraph"/>
    <w:basedOn w:val="Normal"/>
    <w:uiPriority w:val="34"/>
    <w:qFormat/>
    <w:rsid w:val="003438EB"/>
    <w:pPr>
      <w:ind w:left="720"/>
    </w:pPr>
  </w:style>
  <w:style w:type="paragraph" w:styleId="MacroText">
    <w:name w:val="macro"/>
    <w:link w:val="MacroTextChar"/>
    <w:rsid w:val="003438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438EB"/>
    <w:rPr>
      <w:rFonts w:ascii="Courier New" w:hAnsi="Courier New" w:cs="Courier New"/>
      <w:lang w:val="en-GB" w:eastAsia="en-US"/>
    </w:rPr>
  </w:style>
  <w:style w:type="paragraph" w:styleId="MessageHeader">
    <w:name w:val="Message Header"/>
    <w:basedOn w:val="Normal"/>
    <w:link w:val="MessageHeaderChar"/>
    <w:rsid w:val="003438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438EB"/>
    <w:rPr>
      <w:rFonts w:ascii="Calibri Light" w:hAnsi="Calibri Light"/>
      <w:sz w:val="24"/>
      <w:szCs w:val="24"/>
      <w:shd w:val="pct20" w:color="auto" w:fill="auto"/>
      <w:lang w:val="en-GB" w:eastAsia="en-US"/>
    </w:rPr>
  </w:style>
  <w:style w:type="paragraph" w:styleId="NoSpacing">
    <w:name w:val="No Spacing"/>
    <w:uiPriority w:val="1"/>
    <w:qFormat/>
    <w:rsid w:val="003438EB"/>
    <w:rPr>
      <w:rFonts w:ascii="Times New Roman" w:hAnsi="Times New Roman"/>
      <w:lang w:val="en-GB" w:eastAsia="en-US"/>
    </w:rPr>
  </w:style>
  <w:style w:type="paragraph" w:styleId="NormalIndent">
    <w:name w:val="Normal Indent"/>
    <w:basedOn w:val="Normal"/>
    <w:rsid w:val="003438EB"/>
    <w:pPr>
      <w:ind w:left="720"/>
    </w:pPr>
  </w:style>
  <w:style w:type="paragraph" w:styleId="NoteHeading">
    <w:name w:val="Note Heading"/>
    <w:basedOn w:val="Normal"/>
    <w:next w:val="Normal"/>
    <w:link w:val="NoteHeadingChar"/>
    <w:rsid w:val="003438EB"/>
  </w:style>
  <w:style w:type="character" w:customStyle="1" w:styleId="NoteHeadingChar">
    <w:name w:val="Note Heading Char"/>
    <w:basedOn w:val="DefaultParagraphFont"/>
    <w:link w:val="NoteHeading"/>
    <w:rsid w:val="003438EB"/>
    <w:rPr>
      <w:rFonts w:ascii="Times New Roman" w:hAnsi="Times New Roman"/>
      <w:lang w:val="en-GB" w:eastAsia="en-US"/>
    </w:rPr>
  </w:style>
  <w:style w:type="paragraph" w:styleId="Quote">
    <w:name w:val="Quote"/>
    <w:basedOn w:val="Normal"/>
    <w:next w:val="Normal"/>
    <w:link w:val="QuoteChar"/>
    <w:uiPriority w:val="29"/>
    <w:qFormat/>
    <w:rsid w:val="003438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438EB"/>
    <w:rPr>
      <w:rFonts w:ascii="Times New Roman" w:hAnsi="Times New Roman"/>
      <w:i/>
      <w:iCs/>
      <w:color w:val="404040"/>
      <w:lang w:val="en-GB" w:eastAsia="en-US"/>
    </w:rPr>
  </w:style>
  <w:style w:type="paragraph" w:styleId="Salutation">
    <w:name w:val="Salutation"/>
    <w:basedOn w:val="Normal"/>
    <w:next w:val="Normal"/>
    <w:link w:val="SalutationChar"/>
    <w:rsid w:val="003438EB"/>
  </w:style>
  <w:style w:type="character" w:customStyle="1" w:styleId="SalutationChar">
    <w:name w:val="Salutation Char"/>
    <w:basedOn w:val="DefaultParagraphFont"/>
    <w:link w:val="Salutation"/>
    <w:rsid w:val="003438EB"/>
    <w:rPr>
      <w:rFonts w:ascii="Times New Roman" w:hAnsi="Times New Roman"/>
      <w:lang w:val="en-GB" w:eastAsia="en-US"/>
    </w:rPr>
  </w:style>
  <w:style w:type="paragraph" w:styleId="Signature">
    <w:name w:val="Signature"/>
    <w:basedOn w:val="Normal"/>
    <w:link w:val="SignatureChar"/>
    <w:rsid w:val="003438EB"/>
    <w:pPr>
      <w:ind w:left="4252"/>
    </w:pPr>
  </w:style>
  <w:style w:type="character" w:customStyle="1" w:styleId="SignatureChar">
    <w:name w:val="Signature Char"/>
    <w:basedOn w:val="DefaultParagraphFont"/>
    <w:link w:val="Signature"/>
    <w:rsid w:val="003438EB"/>
    <w:rPr>
      <w:rFonts w:ascii="Times New Roman" w:hAnsi="Times New Roman"/>
      <w:lang w:val="en-GB" w:eastAsia="en-US"/>
    </w:rPr>
  </w:style>
  <w:style w:type="paragraph" w:styleId="Subtitle">
    <w:name w:val="Subtitle"/>
    <w:basedOn w:val="Normal"/>
    <w:next w:val="Normal"/>
    <w:link w:val="SubtitleChar"/>
    <w:qFormat/>
    <w:rsid w:val="003438E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438EB"/>
    <w:rPr>
      <w:rFonts w:ascii="Calibri Light" w:hAnsi="Calibri Light"/>
      <w:sz w:val="24"/>
      <w:szCs w:val="24"/>
      <w:lang w:val="en-GB" w:eastAsia="en-US"/>
    </w:rPr>
  </w:style>
  <w:style w:type="paragraph" w:styleId="TableofAuthorities">
    <w:name w:val="table of authorities"/>
    <w:basedOn w:val="Normal"/>
    <w:next w:val="Normal"/>
    <w:rsid w:val="003438EB"/>
    <w:pPr>
      <w:ind w:left="200" w:hanging="200"/>
    </w:pPr>
  </w:style>
  <w:style w:type="paragraph" w:styleId="TableofFigures">
    <w:name w:val="table of figures"/>
    <w:basedOn w:val="Normal"/>
    <w:next w:val="Normal"/>
    <w:rsid w:val="003438EB"/>
  </w:style>
  <w:style w:type="paragraph" w:styleId="Title">
    <w:name w:val="Title"/>
    <w:basedOn w:val="Normal"/>
    <w:next w:val="Normal"/>
    <w:link w:val="TitleChar"/>
    <w:qFormat/>
    <w:rsid w:val="003438E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438EB"/>
    <w:rPr>
      <w:rFonts w:ascii="Calibri Light" w:hAnsi="Calibri Light"/>
      <w:b/>
      <w:bCs/>
      <w:kern w:val="28"/>
      <w:sz w:val="32"/>
      <w:szCs w:val="32"/>
      <w:lang w:val="en-GB" w:eastAsia="en-US"/>
    </w:rPr>
  </w:style>
  <w:style w:type="paragraph" w:styleId="TOAHeading">
    <w:name w:val="toa heading"/>
    <w:basedOn w:val="Normal"/>
    <w:next w:val="Normal"/>
    <w:rsid w:val="003438E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438E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3438EB"/>
    <w:rPr>
      <w:rFonts w:ascii="Arial" w:hAnsi="Arial"/>
      <w:sz w:val="36"/>
      <w:lang w:val="en-GB" w:eastAsia="en-US"/>
    </w:rPr>
  </w:style>
  <w:style w:type="character" w:customStyle="1" w:styleId="ui-provider">
    <w:name w:val="ui-provider"/>
    <w:basedOn w:val="DefaultParagraphFont"/>
    <w:rsid w:val="0065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D5838-23F2-4540-BAD5-41E8A044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1656</TotalTime>
  <Pages>7</Pages>
  <Words>2349</Words>
  <Characters>13393</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15711</CharactersWithSpaces>
  <SharedDoc>false</SharedDoc>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cp:lastModifiedBy>
  <cp:revision>363</cp:revision>
  <cp:lastPrinted>1900-01-01T08:00:00Z</cp:lastPrinted>
  <dcterms:created xsi:type="dcterms:W3CDTF">2024-09-23T14:26:00Z</dcterms:created>
  <dcterms:modified xsi:type="dcterms:W3CDTF">2024-11-11T08:37:00Z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